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D0184" w14:textId="2159C43E" w:rsidR="00B10BFE" w:rsidRDefault="00B10BFE" w:rsidP="00B10BFE">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#92bis</w:t>
      </w:r>
      <w:r>
        <w:rPr>
          <w:rFonts w:cs="Arial"/>
          <w:b/>
          <w:sz w:val="24"/>
          <w:szCs w:val="24"/>
        </w:rPr>
        <w:tab/>
      </w:r>
      <w:r w:rsidR="00870CD2" w:rsidRPr="00870CD2">
        <w:rPr>
          <w:rFonts w:cs="Arial"/>
          <w:b/>
          <w:sz w:val="24"/>
          <w:szCs w:val="24"/>
        </w:rPr>
        <w:t>R4-1</w:t>
      </w:r>
      <w:bookmarkStart w:id="3" w:name="_GoBack"/>
      <w:bookmarkEnd w:id="3"/>
      <w:r w:rsidR="00870CD2" w:rsidRPr="00870CD2">
        <w:rPr>
          <w:rFonts w:cs="Arial"/>
          <w:b/>
          <w:sz w:val="24"/>
          <w:szCs w:val="24"/>
        </w:rPr>
        <w:t>912600</w:t>
      </w:r>
    </w:p>
    <w:p w14:paraId="44CA5581" w14:textId="58C33BF7" w:rsidR="00EB2377" w:rsidRPr="0087636F" w:rsidRDefault="00B10BFE" w:rsidP="00C92301">
      <w:pPr>
        <w:pStyle w:val="CRCoverPage"/>
        <w:tabs>
          <w:tab w:val="right" w:pos="9639"/>
        </w:tabs>
        <w:spacing w:after="0"/>
        <w:rPr>
          <w:rFonts w:cs="Arial"/>
          <w:b/>
          <w:sz w:val="24"/>
          <w:szCs w:val="24"/>
        </w:rPr>
      </w:pPr>
      <w:r>
        <w:rPr>
          <w:rFonts w:cs="Arial"/>
          <w:b/>
          <w:sz w:val="24"/>
          <w:szCs w:val="24"/>
        </w:rPr>
        <w:t>Chongqing, China, 14 October – 18 October 2019</w:t>
      </w:r>
      <w:bookmarkEnd w:id="0"/>
    </w:p>
    <w:p w14:paraId="213EFC5F" w14:textId="77777777" w:rsidR="0087636F" w:rsidRDefault="0087636F" w:rsidP="00EB2377">
      <w:pPr>
        <w:spacing w:after="120"/>
        <w:ind w:left="1985" w:hanging="1985"/>
        <w:rPr>
          <w:rFonts w:ascii="Arial" w:hAnsi="Arial" w:cs="Arial"/>
          <w:b/>
        </w:rPr>
      </w:pPr>
    </w:p>
    <w:p w14:paraId="08649F6F" w14:textId="4551AC7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T-Mobile US</w:t>
      </w:r>
    </w:p>
    <w:p w14:paraId="17450D6A" w14:textId="6FCE776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D9432D">
        <w:rPr>
          <w:rFonts w:ascii="Arial" w:eastAsia="MS Mincho" w:hAnsi="Arial" w:cs="Arial"/>
          <w:bCs/>
        </w:rPr>
        <w:t>DC_</w:t>
      </w:r>
      <w:r w:rsidR="00B10BFE">
        <w:rPr>
          <w:rFonts w:ascii="Arial" w:eastAsia="MS Mincho" w:hAnsi="Arial" w:cs="Arial"/>
          <w:bCs/>
        </w:rPr>
        <w:t>2_n41-n71</w:t>
      </w:r>
    </w:p>
    <w:p w14:paraId="4F2055CD" w14:textId="3E5B52C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54774">
        <w:rPr>
          <w:rFonts w:ascii="Arial" w:eastAsia="MS Mincho" w:hAnsi="Arial" w:cs="Arial"/>
        </w:rPr>
        <w:t>9</w:t>
      </w:r>
      <w:r w:rsidR="00454774" w:rsidRPr="001F1E22">
        <w:rPr>
          <w:rFonts w:ascii="Arial" w:eastAsia="MS Mincho" w:hAnsi="Arial" w:cs="Arial"/>
        </w:rPr>
        <w:t>.</w:t>
      </w:r>
      <w:r w:rsidR="00454774">
        <w:rPr>
          <w:rFonts w:ascii="Arial" w:eastAsia="MS Mincho" w:hAnsi="Arial" w:cs="Arial"/>
        </w:rPr>
        <w:t>8</w:t>
      </w:r>
      <w:r w:rsidR="00454774" w:rsidRPr="001F1E22">
        <w:rPr>
          <w:rFonts w:ascii="Arial" w:eastAsia="MS Mincho" w:hAnsi="Arial" w:cs="Arial"/>
        </w:rPr>
        <w:t>.</w:t>
      </w:r>
      <w:r w:rsidR="00454774">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EC5E7BA"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6C635D">
        <w:t>v0.</w:t>
      </w:r>
      <w:r w:rsidR="00B10BFE">
        <w:t>7</w:t>
      </w:r>
      <w:r w:rsidR="006C635D">
        <w:t xml:space="preserve">.0 </w:t>
      </w:r>
      <w:r w:rsidR="00B10BFE">
        <w:t xml:space="preserve">to </w:t>
      </w:r>
      <w:r w:rsidR="006C635D" w:rsidRPr="001231DC">
        <w:t xml:space="preserve">add </w:t>
      </w:r>
      <w:r w:rsidR="000515CF" w:rsidRPr="000515CF">
        <w:t>DC_</w:t>
      </w:r>
      <w:r w:rsidR="00B10BFE">
        <w:t>2_n41-n71</w:t>
      </w:r>
      <w:r w:rsidR="000515CF" w:rsidRPr="000515CF">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60459A5" w14:textId="77777777" w:rsidR="00B10BFE" w:rsidRDefault="00B10BFE" w:rsidP="00B10BFE">
      <w:pPr>
        <w:pStyle w:val="Heading2"/>
        <w:rPr>
          <w:ins w:id="5" w:author="Author"/>
          <w:rFonts w:cs="Arial"/>
          <w:lang w:val="en-US"/>
        </w:rPr>
      </w:pPr>
      <w:ins w:id="6" w:author="Author">
        <w:r>
          <w:rPr>
            <w:rFonts w:cs="Arial"/>
            <w:lang w:val="en-US"/>
          </w:rPr>
          <w:t>6.x</w:t>
        </w:r>
        <w:r w:rsidRPr="00B10BFE">
          <w:rPr>
            <w:rFonts w:cs="Arial"/>
            <w:lang w:val="en-US"/>
          </w:rPr>
          <w:tab/>
        </w:r>
        <w:r w:rsidRPr="00B10BFE">
          <w:rPr>
            <w:rFonts w:cs="Arial"/>
            <w:lang w:val="en-US" w:eastAsia="ja-JP"/>
          </w:rPr>
          <w:t>DC</w:t>
        </w:r>
        <w:r w:rsidRPr="00B10BFE">
          <w:rPr>
            <w:rFonts w:cs="Arial"/>
            <w:lang w:val="en-US"/>
          </w:rPr>
          <w:t>_</w:t>
        </w:r>
        <w:r>
          <w:rPr>
            <w:rFonts w:cs="Arial"/>
            <w:lang w:val="en-US"/>
          </w:rPr>
          <w:t>2</w:t>
        </w:r>
        <w:r w:rsidRPr="00B10BFE">
          <w:rPr>
            <w:rFonts w:cs="Arial"/>
            <w:lang w:val="en-US"/>
          </w:rPr>
          <w:t>_n</w:t>
        </w:r>
        <w:r>
          <w:rPr>
            <w:rFonts w:cs="Arial"/>
            <w:lang w:val="en-US"/>
          </w:rPr>
          <w:t>41</w:t>
        </w:r>
        <w:bookmarkStart w:id="7" w:name="_Toc20147938"/>
        <w:r w:rsidRPr="00B10BFE">
          <w:rPr>
            <w:rFonts w:cs="Arial"/>
            <w:lang w:val="en-US"/>
          </w:rPr>
          <w:t>-n7</w:t>
        </w:r>
        <w:bookmarkEnd w:id="7"/>
        <w:r>
          <w:rPr>
            <w:rFonts w:cs="Arial"/>
            <w:lang w:val="en-US"/>
          </w:rPr>
          <w:t>1</w:t>
        </w:r>
      </w:ins>
    </w:p>
    <w:p w14:paraId="3FEFDAB2" w14:textId="3A33F6E6" w:rsidR="00B10BFE" w:rsidRPr="00B10BFE" w:rsidRDefault="00B10BFE" w:rsidP="00B10BFE">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147E0074" w14:textId="77777777" w:rsidR="00546BC6" w:rsidRDefault="00546BC6" w:rsidP="00546BC6">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546BC6" w14:paraId="04F7B023" w14:textId="77777777" w:rsidTr="00546BC6">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0E40BA7" w14:textId="77777777" w:rsidR="00546BC6" w:rsidRDefault="00546BC6" w:rsidP="00732FCC">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79FD146" w14:textId="77777777" w:rsidR="00546BC6" w:rsidRDefault="00546BC6" w:rsidP="00732FCC">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92C2879" w14:textId="77777777" w:rsidR="00546BC6" w:rsidRDefault="00546BC6" w:rsidP="00732FCC">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E196CB8" w14:textId="77777777" w:rsidR="00546BC6" w:rsidRDefault="00546BC6" w:rsidP="00732FCC">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06CA29D" w14:textId="77777777" w:rsidR="00546BC6" w:rsidRDefault="00546BC6" w:rsidP="00732FCC">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22A73DB9" w14:textId="77777777" w:rsidR="00546BC6" w:rsidRDefault="00546BC6" w:rsidP="00732FCC">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546BC6" w14:paraId="4126CCDC" w14:textId="77777777" w:rsidTr="00546BC6">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2CDE98" w14:textId="77777777" w:rsidR="00546BC6" w:rsidRDefault="00546BC6" w:rsidP="00732FCC">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D6449AF" w14:textId="77777777" w:rsidR="00546BC6" w:rsidRDefault="00546BC6" w:rsidP="00732FCC">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B6B7797" w14:textId="77777777" w:rsidR="00546BC6" w:rsidRDefault="00546BC6" w:rsidP="00732FCC">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4D7E4D3" w14:textId="77777777" w:rsidR="00546BC6" w:rsidRDefault="00546BC6" w:rsidP="00732FCC">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9724DFD" w14:textId="77777777" w:rsidR="00546BC6" w:rsidRDefault="00546BC6" w:rsidP="00732FCC">
            <w:pPr>
              <w:spacing w:after="0"/>
              <w:rPr>
                <w:ins w:id="33" w:author="Author"/>
                <w:rFonts w:ascii="Arial" w:hAnsi="Arial" w:cs="Arial"/>
                <w:b/>
                <w:sz w:val="18"/>
                <w:szCs w:val="18"/>
                <w:lang w:eastAsia="ko-KR"/>
              </w:rPr>
            </w:pPr>
          </w:p>
        </w:tc>
      </w:tr>
      <w:tr w:rsidR="00546BC6" w14:paraId="7024D847" w14:textId="77777777" w:rsidTr="00546BC6">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88DE79F" w14:textId="77777777" w:rsidR="00546BC6" w:rsidRDefault="00546BC6" w:rsidP="00732FCC">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6FB6E1E" w14:textId="77777777" w:rsidR="00546BC6" w:rsidRDefault="00546BC6" w:rsidP="00732FCC">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6BC46F2" w14:textId="77777777" w:rsidR="00546BC6" w:rsidRDefault="00546BC6" w:rsidP="00732FCC">
            <w:pPr>
              <w:keepNext/>
              <w:keepLines/>
              <w:spacing w:after="0"/>
              <w:jc w:val="center"/>
              <w:rPr>
                <w:ins w:id="37" w:author="Author"/>
                <w:rFonts w:ascii="Arial" w:hAnsi="Arial" w:cs="Arial"/>
                <w:b/>
                <w:sz w:val="18"/>
                <w:szCs w:val="18"/>
                <w:lang w:eastAsia="ko-KR"/>
              </w:rPr>
            </w:pPr>
            <w:proofErr w:type="spellStart"/>
            <w:ins w:id="38"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FFA87C7" w14:textId="77777777" w:rsidR="00546BC6" w:rsidRDefault="00546BC6" w:rsidP="00732FCC">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937E3A3" w14:textId="77777777" w:rsidR="00546BC6" w:rsidRDefault="00546BC6" w:rsidP="00732FCC">
            <w:pPr>
              <w:spacing w:after="0"/>
              <w:rPr>
                <w:ins w:id="41" w:author="Author"/>
                <w:rFonts w:ascii="Arial" w:hAnsi="Arial" w:cs="Arial"/>
                <w:b/>
                <w:sz w:val="18"/>
                <w:szCs w:val="18"/>
                <w:lang w:eastAsia="ko-KR"/>
              </w:rPr>
            </w:pPr>
          </w:p>
        </w:tc>
      </w:tr>
      <w:tr w:rsidR="00546BC6" w14:paraId="28211814" w14:textId="77777777" w:rsidTr="00546BC6">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08A0391" w14:textId="77777777" w:rsidR="00546BC6" w:rsidRDefault="00546BC6" w:rsidP="00732FCC">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DC_2_n41-n71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9B7C18B" w14:textId="77777777" w:rsidR="00546BC6" w:rsidRDefault="00546BC6" w:rsidP="00732FCC">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7988D29A" w14:textId="16EE4863" w:rsidR="00546BC6" w:rsidRDefault="00546BC6" w:rsidP="00732FCC">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1104475F" w14:textId="77777777" w:rsidR="00546BC6" w:rsidRDefault="00546BC6" w:rsidP="00732FCC">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C32D0DD" w14:textId="36A46436" w:rsidR="00546BC6" w:rsidRDefault="00546BC6" w:rsidP="00732FCC">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7483A7D1" w14:textId="62EF9ED7" w:rsidR="00546BC6" w:rsidRDefault="00546BC6" w:rsidP="00732FCC">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79C9EEBD" w14:textId="77777777" w:rsidR="00546BC6" w:rsidRDefault="00546BC6" w:rsidP="00732FCC">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52D8C591" w14:textId="7D9EBFC6" w:rsidR="00546BC6" w:rsidRDefault="00546BC6" w:rsidP="00732FCC">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61201DB8" w14:textId="77777777" w:rsidR="00546BC6" w:rsidRDefault="00546BC6" w:rsidP="00732FCC">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546BC6" w14:paraId="780F6FD0" w14:textId="77777777" w:rsidTr="00546BC6">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8A570E3" w14:textId="77777777" w:rsidR="00546BC6" w:rsidRDefault="00546BC6" w:rsidP="00732FCC">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DE88218" w14:textId="77777777" w:rsidR="00546BC6" w:rsidRDefault="00546BC6" w:rsidP="00732FCC">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n41</w:t>
              </w:r>
            </w:ins>
          </w:p>
        </w:tc>
        <w:tc>
          <w:tcPr>
            <w:tcW w:w="1293" w:type="dxa"/>
            <w:tcBorders>
              <w:top w:val="single" w:sz="4" w:space="0" w:color="auto"/>
              <w:left w:val="single" w:sz="4" w:space="0" w:color="auto"/>
              <w:bottom w:val="single" w:sz="4" w:space="0" w:color="auto"/>
              <w:right w:val="nil"/>
            </w:tcBorders>
            <w:vAlign w:val="center"/>
            <w:hideMark/>
          </w:tcPr>
          <w:p w14:paraId="7BD38D16" w14:textId="0417E214" w:rsidR="00546BC6" w:rsidRDefault="00546BC6" w:rsidP="00732FCC">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2496 MHz</w:t>
              </w:r>
            </w:ins>
          </w:p>
        </w:tc>
        <w:tc>
          <w:tcPr>
            <w:tcW w:w="281" w:type="dxa"/>
            <w:tcBorders>
              <w:top w:val="single" w:sz="4" w:space="0" w:color="auto"/>
              <w:left w:val="nil"/>
              <w:bottom w:val="single" w:sz="4" w:space="0" w:color="auto"/>
              <w:right w:val="nil"/>
            </w:tcBorders>
            <w:vAlign w:val="center"/>
            <w:hideMark/>
          </w:tcPr>
          <w:p w14:paraId="7DD871EF" w14:textId="77777777" w:rsidR="00546BC6" w:rsidRDefault="00546BC6" w:rsidP="00732FCC">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397E238" w14:textId="1A67454B" w:rsidR="00546BC6" w:rsidRDefault="00546BC6" w:rsidP="00732FCC">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2690 MHz</w:t>
              </w:r>
            </w:ins>
          </w:p>
        </w:tc>
        <w:tc>
          <w:tcPr>
            <w:tcW w:w="1351" w:type="dxa"/>
            <w:tcBorders>
              <w:top w:val="single" w:sz="4" w:space="0" w:color="auto"/>
              <w:left w:val="single" w:sz="4" w:space="0" w:color="auto"/>
              <w:bottom w:val="single" w:sz="4" w:space="0" w:color="auto"/>
              <w:right w:val="nil"/>
            </w:tcBorders>
            <w:vAlign w:val="center"/>
            <w:hideMark/>
          </w:tcPr>
          <w:p w14:paraId="24CE7D0D" w14:textId="5A544F59" w:rsidR="00546BC6" w:rsidRDefault="00546BC6" w:rsidP="00732FCC">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2496 MHz</w:t>
              </w:r>
            </w:ins>
          </w:p>
        </w:tc>
        <w:tc>
          <w:tcPr>
            <w:tcW w:w="338" w:type="dxa"/>
            <w:tcBorders>
              <w:top w:val="single" w:sz="4" w:space="0" w:color="auto"/>
              <w:left w:val="nil"/>
              <w:bottom w:val="single" w:sz="4" w:space="0" w:color="auto"/>
              <w:right w:val="nil"/>
            </w:tcBorders>
            <w:vAlign w:val="center"/>
            <w:hideMark/>
          </w:tcPr>
          <w:p w14:paraId="20A01532" w14:textId="77777777" w:rsidR="00546BC6" w:rsidRDefault="00546BC6" w:rsidP="00732FCC">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859DEDB" w14:textId="2ECE5F35" w:rsidR="00546BC6" w:rsidRDefault="00546BC6" w:rsidP="00732FCC">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2690 MHz</w:t>
              </w:r>
            </w:ins>
          </w:p>
        </w:tc>
        <w:tc>
          <w:tcPr>
            <w:tcW w:w="1312" w:type="dxa"/>
            <w:tcBorders>
              <w:top w:val="single" w:sz="4" w:space="0" w:color="auto"/>
              <w:left w:val="nil"/>
              <w:bottom w:val="single" w:sz="4" w:space="0" w:color="auto"/>
              <w:right w:val="single" w:sz="4" w:space="0" w:color="auto"/>
            </w:tcBorders>
            <w:vAlign w:val="center"/>
            <w:hideMark/>
          </w:tcPr>
          <w:p w14:paraId="6AC73A2B" w14:textId="042E08EE" w:rsidR="00546BC6" w:rsidRDefault="00546BC6" w:rsidP="00732FCC">
            <w:pPr>
              <w:keepNext/>
              <w:keepLines/>
              <w:spacing w:after="0"/>
              <w:jc w:val="center"/>
              <w:rPr>
                <w:ins w:id="77" w:author="Author"/>
                <w:rFonts w:ascii="Arial" w:hAnsi="Arial"/>
                <w:sz w:val="18"/>
                <w:szCs w:val="18"/>
                <w:lang w:val="en-US" w:eastAsia="ja-JP"/>
              </w:rPr>
            </w:pPr>
            <w:ins w:id="78" w:author="Author">
              <w:r>
                <w:rPr>
                  <w:rFonts w:ascii="Arial" w:hAnsi="Arial" w:cs="Arial"/>
                  <w:sz w:val="18"/>
                  <w:lang w:val="sv-SE" w:eastAsia="ja-JP"/>
                </w:rPr>
                <w:t>T</w:t>
              </w:r>
              <w:r>
                <w:rPr>
                  <w:rFonts w:ascii="Arial" w:hAnsi="Arial" w:cs="Arial"/>
                  <w:sz w:val="18"/>
                  <w:lang w:val="x-none" w:eastAsia="ja-JP"/>
                </w:rPr>
                <w:t>DD</w:t>
              </w:r>
            </w:ins>
          </w:p>
        </w:tc>
      </w:tr>
      <w:tr w:rsidR="00546BC6" w14:paraId="62D89EBC" w14:textId="77777777" w:rsidTr="00546BC6">
        <w:trPr>
          <w:trHeight w:val="21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34189DC" w14:textId="77777777" w:rsidR="00546BC6" w:rsidRDefault="00546BC6" w:rsidP="00732FCC">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45263D0" w14:textId="77777777" w:rsidR="00546BC6" w:rsidRDefault="00546BC6" w:rsidP="00732FCC">
            <w:pPr>
              <w:keepNext/>
              <w:keepLines/>
              <w:spacing w:after="0"/>
              <w:jc w:val="center"/>
              <w:rPr>
                <w:ins w:id="81" w:author="Author"/>
                <w:rFonts w:ascii="Arial" w:hAnsi="Arial" w:cs="Arial"/>
                <w:sz w:val="18"/>
                <w:szCs w:val="18"/>
                <w:lang w:eastAsia="ko-KR"/>
              </w:rPr>
            </w:pPr>
            <w:ins w:id="82" w:author="Author">
              <w:r>
                <w:rPr>
                  <w:rFonts w:ascii="Arial" w:hAnsi="Arial" w:cs="Arial"/>
                  <w:sz w:val="18"/>
                  <w:szCs w:val="18"/>
                  <w:lang w:eastAsia="ko-KR"/>
                </w:rPr>
                <w:t>n71</w:t>
              </w:r>
            </w:ins>
          </w:p>
        </w:tc>
        <w:tc>
          <w:tcPr>
            <w:tcW w:w="1293" w:type="dxa"/>
            <w:tcBorders>
              <w:top w:val="single" w:sz="4" w:space="0" w:color="auto"/>
              <w:left w:val="single" w:sz="4" w:space="0" w:color="auto"/>
              <w:bottom w:val="single" w:sz="4" w:space="0" w:color="auto"/>
              <w:right w:val="nil"/>
            </w:tcBorders>
            <w:vAlign w:val="center"/>
            <w:hideMark/>
          </w:tcPr>
          <w:p w14:paraId="67CBE074" w14:textId="47116124" w:rsidR="00546BC6" w:rsidRDefault="00546BC6" w:rsidP="00732FCC">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663 MHz</w:t>
              </w:r>
            </w:ins>
          </w:p>
        </w:tc>
        <w:tc>
          <w:tcPr>
            <w:tcW w:w="281" w:type="dxa"/>
            <w:tcBorders>
              <w:top w:val="single" w:sz="4" w:space="0" w:color="auto"/>
              <w:left w:val="nil"/>
              <w:bottom w:val="single" w:sz="4" w:space="0" w:color="auto"/>
              <w:right w:val="nil"/>
            </w:tcBorders>
            <w:hideMark/>
          </w:tcPr>
          <w:p w14:paraId="136EB453" w14:textId="77777777" w:rsidR="00546BC6" w:rsidRDefault="00546BC6" w:rsidP="00732FCC">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90897D1" w14:textId="74D79054" w:rsidR="00546BC6" w:rsidRDefault="00546BC6" w:rsidP="00732FCC">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698 MHz</w:t>
              </w:r>
            </w:ins>
          </w:p>
        </w:tc>
        <w:tc>
          <w:tcPr>
            <w:tcW w:w="1351" w:type="dxa"/>
            <w:tcBorders>
              <w:top w:val="single" w:sz="4" w:space="0" w:color="auto"/>
              <w:left w:val="single" w:sz="4" w:space="0" w:color="auto"/>
              <w:bottom w:val="single" w:sz="4" w:space="0" w:color="auto"/>
              <w:right w:val="nil"/>
            </w:tcBorders>
            <w:vAlign w:val="center"/>
            <w:hideMark/>
          </w:tcPr>
          <w:p w14:paraId="79B4E139" w14:textId="322F6133" w:rsidR="00546BC6" w:rsidRDefault="00546BC6" w:rsidP="00732FCC">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617 MHz</w:t>
              </w:r>
            </w:ins>
          </w:p>
        </w:tc>
        <w:tc>
          <w:tcPr>
            <w:tcW w:w="338" w:type="dxa"/>
            <w:tcBorders>
              <w:top w:val="single" w:sz="4" w:space="0" w:color="auto"/>
              <w:left w:val="nil"/>
              <w:bottom w:val="single" w:sz="4" w:space="0" w:color="auto"/>
              <w:right w:val="nil"/>
            </w:tcBorders>
            <w:hideMark/>
          </w:tcPr>
          <w:p w14:paraId="2B313FAB" w14:textId="77777777" w:rsidR="00546BC6" w:rsidRDefault="00546BC6" w:rsidP="00732FCC">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B64559F" w14:textId="0BEB4B89" w:rsidR="00546BC6" w:rsidRDefault="00546BC6" w:rsidP="00732FCC">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652 MHz</w:t>
              </w:r>
            </w:ins>
          </w:p>
        </w:tc>
        <w:tc>
          <w:tcPr>
            <w:tcW w:w="1312" w:type="dxa"/>
            <w:tcBorders>
              <w:top w:val="single" w:sz="4" w:space="0" w:color="auto"/>
              <w:left w:val="nil"/>
              <w:bottom w:val="single" w:sz="4" w:space="0" w:color="auto"/>
              <w:right w:val="single" w:sz="4" w:space="0" w:color="auto"/>
            </w:tcBorders>
            <w:vAlign w:val="center"/>
            <w:hideMark/>
          </w:tcPr>
          <w:p w14:paraId="733567B6" w14:textId="6E7198C0" w:rsidR="00546BC6" w:rsidRDefault="00546BC6" w:rsidP="00732FCC">
            <w:pPr>
              <w:keepNext/>
              <w:keepLines/>
              <w:spacing w:after="0"/>
              <w:jc w:val="center"/>
              <w:rPr>
                <w:ins w:id="95" w:author="Author"/>
                <w:rFonts w:ascii="Arial" w:hAnsi="Arial"/>
                <w:sz w:val="18"/>
                <w:szCs w:val="18"/>
                <w:lang w:val="en-US" w:eastAsia="ko-KR"/>
              </w:rPr>
            </w:pPr>
            <w:ins w:id="96" w:author="Author">
              <w:r>
                <w:rPr>
                  <w:rFonts w:ascii="Arial" w:hAnsi="Arial"/>
                  <w:sz w:val="18"/>
                  <w:szCs w:val="18"/>
                  <w:lang w:val="en-US" w:eastAsia="ko-KR"/>
                </w:rPr>
                <w:t>FDD</w:t>
              </w:r>
            </w:ins>
          </w:p>
        </w:tc>
      </w:tr>
    </w:tbl>
    <w:p w14:paraId="220ECF8D" w14:textId="77777777" w:rsidR="005124CB" w:rsidRDefault="005124CB" w:rsidP="005124CB">
      <w:pPr>
        <w:overflowPunct w:val="0"/>
        <w:autoSpaceDE w:val="0"/>
        <w:autoSpaceDN w:val="0"/>
        <w:adjustRightInd w:val="0"/>
        <w:textAlignment w:val="baseline"/>
        <w:rPr>
          <w:ins w:id="97" w:author="Author"/>
          <w:lang w:eastAsia="ja-JP"/>
        </w:rPr>
      </w:pPr>
      <w:bookmarkStart w:id="98" w:name="_Toc20147940"/>
      <w:bookmarkStart w:id="99" w:name="_Toc20147941"/>
      <w:bookmarkStart w:id="100" w:name="_Toc20147942"/>
    </w:p>
    <w:p w14:paraId="44C330A3" w14:textId="77777777" w:rsidR="00546BC6" w:rsidRDefault="00546BC6" w:rsidP="00546BC6">
      <w:pPr>
        <w:pStyle w:val="Heading3"/>
        <w:rPr>
          <w:ins w:id="101" w:author="Author"/>
          <w:rFonts w:cs="Arial"/>
          <w:szCs w:val="28"/>
          <w:lang w:val="en-US" w:eastAsia="ja-JP"/>
        </w:rPr>
      </w:pPr>
      <w:ins w:id="102"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98"/>
      </w:ins>
    </w:p>
    <w:p w14:paraId="0F2DB376" w14:textId="77777777" w:rsidR="00546BC6" w:rsidRDefault="00546BC6" w:rsidP="00546BC6">
      <w:pPr>
        <w:spacing w:before="120" w:after="120"/>
        <w:jc w:val="center"/>
        <w:rPr>
          <w:ins w:id="103" w:author="Author"/>
          <w:rFonts w:ascii="Arial" w:hAnsi="Arial" w:cs="Arial"/>
          <w:b/>
          <w:lang w:eastAsia="ja-JP"/>
        </w:rPr>
      </w:pPr>
      <w:ins w:id="104"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89"/>
        <w:gridCol w:w="618"/>
        <w:gridCol w:w="652"/>
        <w:gridCol w:w="580"/>
        <w:gridCol w:w="580"/>
        <w:gridCol w:w="580"/>
        <w:gridCol w:w="580"/>
        <w:gridCol w:w="580"/>
        <w:gridCol w:w="580"/>
        <w:gridCol w:w="580"/>
        <w:gridCol w:w="580"/>
        <w:gridCol w:w="580"/>
        <w:gridCol w:w="580"/>
        <w:gridCol w:w="580"/>
        <w:gridCol w:w="893"/>
      </w:tblGrid>
      <w:tr w:rsidR="00546BC6" w14:paraId="0FD235DC" w14:textId="77777777" w:rsidTr="00546BC6">
        <w:trPr>
          <w:trHeight w:val="586"/>
          <w:ins w:id="105" w:author="Author"/>
        </w:trPr>
        <w:tc>
          <w:tcPr>
            <w:tcW w:w="1413" w:type="dxa"/>
            <w:tcBorders>
              <w:top w:val="single" w:sz="4" w:space="0" w:color="auto"/>
              <w:left w:val="single" w:sz="4" w:space="0" w:color="auto"/>
              <w:bottom w:val="single" w:sz="4" w:space="0" w:color="auto"/>
              <w:right w:val="single" w:sz="4" w:space="0" w:color="auto"/>
            </w:tcBorders>
            <w:vAlign w:val="center"/>
            <w:hideMark/>
          </w:tcPr>
          <w:p w14:paraId="434FB524" w14:textId="77777777" w:rsidR="00546BC6" w:rsidRDefault="00546BC6" w:rsidP="00732FCC">
            <w:pPr>
              <w:keepNext/>
              <w:keepLines/>
              <w:spacing w:after="0"/>
              <w:jc w:val="center"/>
              <w:rPr>
                <w:ins w:id="106" w:author="Author"/>
                <w:rFonts w:ascii="Arial" w:hAnsi="Arial" w:cs="Arial"/>
                <w:b/>
                <w:sz w:val="18"/>
                <w:szCs w:val="18"/>
                <w:lang w:eastAsia="ko-KR"/>
              </w:rPr>
            </w:pPr>
            <w:ins w:id="107"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63E5016A" w14:textId="77777777" w:rsidR="00546BC6" w:rsidRDefault="00546BC6" w:rsidP="00732FCC">
            <w:pPr>
              <w:keepNext/>
              <w:keepLines/>
              <w:spacing w:after="0"/>
              <w:jc w:val="center"/>
              <w:rPr>
                <w:ins w:id="108" w:author="Author"/>
                <w:rFonts w:ascii="Arial" w:hAnsi="Arial" w:cs="Arial"/>
                <w:b/>
                <w:sz w:val="18"/>
                <w:lang w:val="en-US" w:eastAsia="zh-CN"/>
              </w:rPr>
            </w:pPr>
            <w:ins w:id="109" w:author="Author">
              <w:r>
                <w:rPr>
                  <w:rFonts w:ascii="Arial" w:hAnsi="Arial" w:cs="Arial"/>
                  <w:b/>
                  <w:sz w:val="18"/>
                  <w:lang w:val="en-US" w:eastAsia="zh-CN"/>
                </w:rPr>
                <w:t>UL Configuration</w:t>
              </w:r>
            </w:ins>
          </w:p>
        </w:tc>
        <w:tc>
          <w:tcPr>
            <w:tcW w:w="618" w:type="dxa"/>
            <w:tcBorders>
              <w:top w:val="single" w:sz="4" w:space="0" w:color="auto"/>
              <w:left w:val="single" w:sz="4" w:space="0" w:color="auto"/>
              <w:bottom w:val="single" w:sz="4" w:space="0" w:color="auto"/>
              <w:right w:val="single" w:sz="4" w:space="0" w:color="auto"/>
            </w:tcBorders>
            <w:vAlign w:val="center"/>
            <w:hideMark/>
          </w:tcPr>
          <w:p w14:paraId="63742974" w14:textId="77777777" w:rsidR="00546BC6" w:rsidRDefault="00546BC6" w:rsidP="00732FCC">
            <w:pPr>
              <w:keepNext/>
              <w:keepLines/>
              <w:spacing w:after="0"/>
              <w:jc w:val="center"/>
              <w:rPr>
                <w:ins w:id="110" w:author="Author"/>
                <w:rFonts w:ascii="Arial" w:hAnsi="Arial" w:cs="Arial"/>
                <w:b/>
                <w:sz w:val="18"/>
                <w:lang w:eastAsia="ja-JP"/>
              </w:rPr>
            </w:pPr>
            <w:ins w:id="111" w:author="Author">
              <w:r>
                <w:rPr>
                  <w:rFonts w:ascii="Arial" w:hAnsi="Arial" w:cs="Arial"/>
                  <w:b/>
                  <w:sz w:val="18"/>
                  <w:lang w:eastAsia="ja-JP"/>
                </w:rPr>
                <w:t>NR</w:t>
              </w:r>
              <w:r>
                <w:rPr>
                  <w:rFonts w:ascii="Arial" w:hAnsi="Arial" w:cs="Arial"/>
                  <w:b/>
                  <w:sz w:val="18"/>
                  <w:lang w:eastAsia="ko-KR"/>
                </w:rPr>
                <w:t xml:space="preserve"> Band</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7A674132" w14:textId="77777777" w:rsidR="00546BC6" w:rsidRDefault="00546BC6" w:rsidP="00732FCC">
            <w:pPr>
              <w:keepNext/>
              <w:keepLines/>
              <w:spacing w:after="0"/>
              <w:jc w:val="center"/>
              <w:rPr>
                <w:ins w:id="112" w:author="Author"/>
                <w:rFonts w:ascii="Arial" w:hAnsi="Arial" w:cs="Arial"/>
                <w:b/>
                <w:sz w:val="18"/>
                <w:lang w:eastAsia="ja-JP"/>
              </w:rPr>
            </w:pPr>
            <w:ins w:id="113"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63D173E" w14:textId="77777777" w:rsidR="00546BC6" w:rsidRDefault="00546BC6" w:rsidP="00732FCC">
            <w:pPr>
              <w:keepNext/>
              <w:keepLines/>
              <w:spacing w:after="0"/>
              <w:jc w:val="center"/>
              <w:rPr>
                <w:ins w:id="114" w:author="Author"/>
                <w:rFonts w:ascii="Arial" w:hAnsi="Arial" w:cs="Arial"/>
                <w:b/>
                <w:sz w:val="18"/>
                <w:lang w:val="en-US" w:eastAsia="zh-CN"/>
              </w:rPr>
            </w:pPr>
            <w:ins w:id="115" w:author="Author">
              <w:r>
                <w:rPr>
                  <w:rFonts w:ascii="Arial" w:hAnsi="Arial" w:cs="Arial"/>
                  <w:b/>
                  <w:sz w:val="18"/>
                  <w:lang w:val="en-US" w:eastAsia="zh-CN"/>
                </w:rPr>
                <w:t>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0B19DEF" w14:textId="77777777" w:rsidR="00546BC6" w:rsidRDefault="00546BC6" w:rsidP="00732FCC">
            <w:pPr>
              <w:keepNext/>
              <w:keepLines/>
              <w:spacing w:after="0"/>
              <w:jc w:val="center"/>
              <w:rPr>
                <w:ins w:id="116" w:author="Author"/>
                <w:rFonts w:ascii="Arial" w:hAnsi="Arial" w:cs="Arial"/>
                <w:b/>
                <w:sz w:val="18"/>
                <w:lang w:eastAsia="ja-JP"/>
              </w:rPr>
            </w:pPr>
            <w:ins w:id="117" w:author="Author">
              <w:r>
                <w:rPr>
                  <w:rFonts w:ascii="Arial" w:hAnsi="Arial" w:cs="Arial"/>
                  <w:b/>
                  <w:sz w:val="18"/>
                  <w:lang w:eastAsia="ja-JP"/>
                </w:rPr>
                <w:t>10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904AFB1" w14:textId="77777777" w:rsidR="00546BC6" w:rsidRDefault="00546BC6" w:rsidP="00732FCC">
            <w:pPr>
              <w:keepNext/>
              <w:keepLines/>
              <w:spacing w:after="0"/>
              <w:jc w:val="center"/>
              <w:rPr>
                <w:ins w:id="118" w:author="Author"/>
                <w:rFonts w:ascii="Arial" w:hAnsi="Arial" w:cs="Arial"/>
                <w:b/>
                <w:sz w:val="18"/>
                <w:lang w:val="en-US" w:eastAsia="zh-CN"/>
              </w:rPr>
            </w:pPr>
            <w:ins w:id="119" w:author="Author">
              <w:r>
                <w:rPr>
                  <w:rFonts w:ascii="Arial" w:hAnsi="Arial" w:cs="Arial"/>
                  <w:b/>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3D4F948" w14:textId="77777777" w:rsidR="00546BC6" w:rsidRDefault="00546BC6" w:rsidP="00732FCC">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20</w:t>
              </w:r>
            </w:ins>
          </w:p>
        </w:tc>
        <w:tc>
          <w:tcPr>
            <w:tcW w:w="580" w:type="dxa"/>
            <w:tcBorders>
              <w:top w:val="single" w:sz="4" w:space="0" w:color="auto"/>
              <w:left w:val="single" w:sz="4" w:space="0" w:color="auto"/>
              <w:bottom w:val="single" w:sz="4" w:space="0" w:color="auto"/>
              <w:right w:val="single" w:sz="4" w:space="0" w:color="auto"/>
            </w:tcBorders>
            <w:vAlign w:val="center"/>
          </w:tcPr>
          <w:p w14:paraId="3D549D83" w14:textId="65A11D94" w:rsidR="00546BC6" w:rsidRDefault="00546BC6" w:rsidP="00732FCC">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C6C3326" w14:textId="2D8408DC" w:rsidR="00546BC6" w:rsidRDefault="00546BC6" w:rsidP="00732FCC">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DF2F32C" w14:textId="77777777" w:rsidR="00546BC6" w:rsidRDefault="00546BC6" w:rsidP="00732FCC">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C67CBED" w14:textId="77777777" w:rsidR="00546BC6" w:rsidRDefault="00546BC6" w:rsidP="00732FCC">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5074759" w14:textId="77777777" w:rsidR="00546BC6" w:rsidRDefault="00546BC6" w:rsidP="00732FCC">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80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348EBBC" w14:textId="77777777" w:rsidR="00546BC6" w:rsidRDefault="00546BC6" w:rsidP="00732FCC">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90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F88734C" w14:textId="77777777" w:rsidR="00546BC6" w:rsidRDefault="00546BC6" w:rsidP="00732FCC">
            <w:pPr>
              <w:keepNext/>
              <w:keepLines/>
              <w:spacing w:after="0"/>
              <w:jc w:val="center"/>
              <w:rPr>
                <w:ins w:id="134" w:author="Author"/>
                <w:rFonts w:ascii="Arial" w:hAnsi="Arial" w:cs="Arial"/>
                <w:b/>
                <w:sz w:val="18"/>
                <w:lang w:val="en-US" w:eastAsia="zh-CN"/>
              </w:rPr>
            </w:pPr>
            <w:ins w:id="135" w:author="Author">
              <w:r>
                <w:rPr>
                  <w:rFonts w:ascii="Arial" w:hAnsi="Arial" w:cs="Arial"/>
                  <w:b/>
                  <w:sz w:val="18"/>
                  <w:lang w:val="en-US" w:eastAsia="zh-CN"/>
                </w:rPr>
                <w:t>100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20AC39B" w14:textId="77777777" w:rsidR="00546BC6" w:rsidRDefault="00546BC6" w:rsidP="00732FCC">
            <w:pPr>
              <w:keepNext/>
              <w:keepLines/>
              <w:spacing w:after="0"/>
              <w:jc w:val="center"/>
              <w:rPr>
                <w:ins w:id="136" w:author="Author"/>
                <w:rFonts w:ascii="Arial" w:hAnsi="Arial" w:cs="Arial"/>
                <w:b/>
                <w:sz w:val="18"/>
                <w:lang w:eastAsia="ko-KR"/>
              </w:rPr>
            </w:pPr>
            <w:ins w:id="137" w:author="Author">
              <w:r>
                <w:rPr>
                  <w:rFonts w:ascii="Arial" w:hAnsi="Arial" w:cs="Arial"/>
                  <w:b/>
                  <w:sz w:val="18"/>
                  <w:lang w:eastAsia="ko-KR"/>
                </w:rPr>
                <w:t>Max</w:t>
              </w:r>
            </w:ins>
          </w:p>
          <w:p w14:paraId="51FEF603" w14:textId="77777777" w:rsidR="00546BC6" w:rsidRDefault="00546BC6" w:rsidP="00732FCC">
            <w:pPr>
              <w:keepNext/>
              <w:keepLines/>
              <w:spacing w:after="0"/>
              <w:jc w:val="center"/>
              <w:rPr>
                <w:ins w:id="138" w:author="Author"/>
                <w:rFonts w:ascii="Arial" w:hAnsi="Arial" w:cs="Arial"/>
                <w:b/>
                <w:sz w:val="18"/>
                <w:lang w:eastAsia="ko-KR"/>
              </w:rPr>
            </w:pPr>
            <w:ins w:id="139" w:author="Author">
              <w:r>
                <w:rPr>
                  <w:rFonts w:ascii="Arial" w:hAnsi="Arial" w:cs="Arial"/>
                  <w:b/>
                  <w:sz w:val="18"/>
                  <w:lang w:eastAsia="ko-KR"/>
                </w:rPr>
                <w:t>BW</w:t>
              </w:r>
            </w:ins>
          </w:p>
          <w:p w14:paraId="3D30AFBA" w14:textId="77777777" w:rsidR="00546BC6" w:rsidRDefault="00546BC6" w:rsidP="00732FCC">
            <w:pPr>
              <w:keepNext/>
              <w:keepLines/>
              <w:spacing w:after="0"/>
              <w:jc w:val="center"/>
              <w:rPr>
                <w:ins w:id="140" w:author="Author"/>
                <w:rFonts w:ascii="Arial" w:hAnsi="Arial" w:cs="Arial"/>
                <w:b/>
                <w:sz w:val="18"/>
                <w:lang w:eastAsia="ko-KR"/>
              </w:rPr>
            </w:pPr>
            <w:ins w:id="141" w:author="Author">
              <w:r>
                <w:rPr>
                  <w:rFonts w:ascii="Arial" w:hAnsi="Arial" w:cs="Arial"/>
                  <w:b/>
                  <w:sz w:val="18"/>
                  <w:lang w:eastAsia="ko-KR"/>
                </w:rPr>
                <w:t>[MHz]</w:t>
              </w:r>
            </w:ins>
          </w:p>
        </w:tc>
      </w:tr>
      <w:tr w:rsidR="00546BC6" w14:paraId="160115CE" w14:textId="77777777" w:rsidTr="00546BC6">
        <w:trPr>
          <w:trHeight w:val="152"/>
          <w:ins w:id="142"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E68F0BF" w14:textId="77777777" w:rsidR="00546BC6" w:rsidRDefault="00546BC6" w:rsidP="00546BC6">
            <w:pPr>
              <w:keepNext/>
              <w:keepLines/>
              <w:spacing w:after="0"/>
              <w:jc w:val="center"/>
              <w:rPr>
                <w:ins w:id="143" w:author="Author"/>
                <w:rFonts w:ascii="Arial" w:hAnsi="Arial" w:cs="Arial"/>
                <w:sz w:val="18"/>
                <w:lang w:val="en-US" w:eastAsia="zh-CN"/>
              </w:rPr>
            </w:pPr>
            <w:ins w:id="144" w:author="Author">
              <w:r>
                <w:rPr>
                  <w:rFonts w:ascii="Arial" w:hAnsi="Arial" w:cs="Arial"/>
                  <w:sz w:val="18"/>
                  <w:lang w:val="en-US" w:eastAsia="zh-CN"/>
                </w:rPr>
                <w:t>DC_2A_n41A-n71A</w:t>
              </w:r>
            </w:ins>
          </w:p>
        </w:tc>
        <w:tc>
          <w:tcPr>
            <w:tcW w:w="1089" w:type="dxa"/>
            <w:vMerge w:val="restart"/>
            <w:tcBorders>
              <w:top w:val="single" w:sz="4" w:space="0" w:color="auto"/>
              <w:left w:val="single" w:sz="4" w:space="0" w:color="auto"/>
              <w:bottom w:val="single" w:sz="4" w:space="0" w:color="auto"/>
              <w:right w:val="single" w:sz="4" w:space="0" w:color="auto"/>
            </w:tcBorders>
            <w:vAlign w:val="center"/>
            <w:hideMark/>
          </w:tcPr>
          <w:p w14:paraId="6AE88F39" w14:textId="77777777" w:rsidR="00546BC6" w:rsidRDefault="00546BC6" w:rsidP="00546BC6">
            <w:pPr>
              <w:keepNext/>
              <w:keepLines/>
              <w:spacing w:after="0"/>
              <w:jc w:val="center"/>
              <w:rPr>
                <w:ins w:id="145" w:author="Author"/>
                <w:rFonts w:ascii="Arial" w:hAnsi="Arial" w:cs="Arial"/>
                <w:sz w:val="18"/>
                <w:lang w:val="en-US" w:eastAsia="zh-CN"/>
              </w:rPr>
            </w:pPr>
            <w:ins w:id="146" w:author="Author">
              <w:r>
                <w:rPr>
                  <w:rFonts w:ascii="Arial" w:hAnsi="Arial" w:cs="Arial"/>
                  <w:sz w:val="18"/>
                  <w:lang w:val="en-US" w:eastAsia="zh-CN"/>
                </w:rPr>
                <w:t>DC_2A_n41A</w:t>
              </w:r>
              <w:r>
                <w:rPr>
                  <w:rFonts w:ascii="Arial" w:hAnsi="Arial" w:cs="Arial"/>
                  <w:sz w:val="18"/>
                  <w:lang w:val="en-US" w:eastAsia="zh-CN"/>
                </w:rPr>
                <w:br/>
                <w:t>DC_2A_n71A</w:t>
              </w:r>
            </w:ins>
          </w:p>
        </w:tc>
        <w:tc>
          <w:tcPr>
            <w:tcW w:w="618" w:type="dxa"/>
            <w:tcBorders>
              <w:top w:val="single" w:sz="4" w:space="0" w:color="auto"/>
              <w:left w:val="single" w:sz="4" w:space="0" w:color="auto"/>
              <w:right w:val="single" w:sz="4" w:space="0" w:color="auto"/>
            </w:tcBorders>
            <w:vAlign w:val="center"/>
            <w:hideMark/>
          </w:tcPr>
          <w:p w14:paraId="76CB749D" w14:textId="0F24244D" w:rsidR="00546BC6" w:rsidRDefault="00546BC6" w:rsidP="00546BC6">
            <w:pPr>
              <w:keepNext/>
              <w:keepLines/>
              <w:spacing w:after="0"/>
              <w:jc w:val="center"/>
              <w:rPr>
                <w:ins w:id="147" w:author="Author"/>
                <w:rFonts w:ascii="Arial" w:eastAsia="Malgun Gothic" w:hAnsi="Arial" w:cs="Arial"/>
                <w:sz w:val="18"/>
                <w:lang w:val="en-US" w:eastAsia="ko-KR"/>
              </w:rPr>
            </w:pPr>
            <w:ins w:id="148" w:author="Author">
              <w:r>
                <w:rPr>
                  <w:rFonts w:ascii="Arial" w:eastAsia="Malgun Gothic" w:hAnsi="Arial" w:cs="Arial"/>
                  <w:sz w:val="18"/>
                  <w:lang w:val="en-US" w:eastAsia="ko-KR"/>
                </w:rPr>
                <w:t>2</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7645B56D" w14:textId="6A228C5D" w:rsidR="00546BC6" w:rsidRPr="00546BC6" w:rsidRDefault="00546BC6" w:rsidP="00546BC6">
            <w:pPr>
              <w:keepNext/>
              <w:keepLines/>
              <w:spacing w:after="0"/>
              <w:jc w:val="center"/>
              <w:rPr>
                <w:ins w:id="149" w:author="Author"/>
                <w:rFonts w:ascii="Arial" w:eastAsia="Malgun Gothic" w:hAnsi="Arial" w:cs="Arial"/>
                <w:sz w:val="18"/>
                <w:lang w:val="en-US" w:eastAsia="ko-KR"/>
              </w:rPr>
            </w:pPr>
            <w:ins w:id="150" w:author="Author">
              <w:r w:rsidRPr="00546BC6">
                <w:rPr>
                  <w:rFonts w:ascii="Arial" w:eastAsia="Malgun Gothic" w:hAnsi="Arial" w:cs="Arial"/>
                  <w:sz w:val="18"/>
                  <w:lang w:val="en-US" w:eastAsia="ko-KR"/>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B4E0351" w14:textId="392BD18C" w:rsidR="00546BC6" w:rsidRPr="00546BC6" w:rsidRDefault="00546BC6" w:rsidP="00546BC6">
            <w:pPr>
              <w:keepNext/>
              <w:keepLines/>
              <w:spacing w:after="0"/>
              <w:jc w:val="center"/>
              <w:rPr>
                <w:ins w:id="151" w:author="Author"/>
                <w:rFonts w:ascii="Arial" w:eastAsia="Malgun Gothic" w:hAnsi="Arial" w:cs="Arial"/>
                <w:sz w:val="18"/>
                <w:lang w:val="en-US" w:eastAsia="ko-KR"/>
              </w:rPr>
            </w:pPr>
            <w:ins w:id="15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AE229D9" w14:textId="258FB95E" w:rsidR="00546BC6" w:rsidRPr="00546BC6" w:rsidRDefault="00546BC6" w:rsidP="00546BC6">
            <w:pPr>
              <w:keepNext/>
              <w:keepLines/>
              <w:spacing w:after="0"/>
              <w:jc w:val="center"/>
              <w:rPr>
                <w:ins w:id="153" w:author="Author"/>
                <w:rFonts w:ascii="Arial" w:eastAsia="Malgun Gothic" w:hAnsi="Arial" w:cs="Arial"/>
                <w:sz w:val="18"/>
                <w:lang w:val="en-US" w:eastAsia="ko-KR"/>
              </w:rPr>
            </w:pPr>
            <w:ins w:id="15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16C2134" w14:textId="11DA86FE" w:rsidR="00546BC6" w:rsidRPr="00546BC6" w:rsidRDefault="00546BC6" w:rsidP="00546BC6">
            <w:pPr>
              <w:keepNext/>
              <w:keepLines/>
              <w:spacing w:after="0"/>
              <w:jc w:val="center"/>
              <w:rPr>
                <w:ins w:id="155" w:author="Author"/>
                <w:rFonts w:ascii="Arial" w:eastAsia="Malgun Gothic" w:hAnsi="Arial" w:cs="Arial"/>
                <w:sz w:val="18"/>
                <w:lang w:val="en-US" w:eastAsia="ko-KR"/>
              </w:rPr>
            </w:pPr>
            <w:ins w:id="15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C42AAA5" w14:textId="5B88E7D7" w:rsidR="00546BC6" w:rsidRPr="00546BC6" w:rsidRDefault="00546BC6" w:rsidP="00546BC6">
            <w:pPr>
              <w:keepNext/>
              <w:keepLines/>
              <w:spacing w:after="0"/>
              <w:jc w:val="center"/>
              <w:rPr>
                <w:ins w:id="157" w:author="Author"/>
                <w:rFonts w:ascii="Arial" w:eastAsia="Malgun Gothic" w:hAnsi="Arial" w:cs="Arial"/>
                <w:sz w:val="18"/>
                <w:lang w:val="en-US" w:eastAsia="ko-KR"/>
              </w:rPr>
            </w:pPr>
            <w:ins w:id="15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684041C9" w14:textId="77777777" w:rsidR="00546BC6" w:rsidRPr="00546BC6" w:rsidRDefault="00546BC6" w:rsidP="00546BC6">
            <w:pPr>
              <w:keepNext/>
              <w:keepLines/>
              <w:spacing w:after="0"/>
              <w:jc w:val="center"/>
              <w:rPr>
                <w:ins w:id="15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4996537" w14:textId="1E4C17F8" w:rsidR="00546BC6" w:rsidRPr="00546BC6" w:rsidRDefault="00546BC6" w:rsidP="00546BC6">
            <w:pPr>
              <w:keepNext/>
              <w:keepLines/>
              <w:spacing w:after="0"/>
              <w:jc w:val="center"/>
              <w:rPr>
                <w:ins w:id="16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BCCD0C4" w14:textId="77777777" w:rsidR="00546BC6" w:rsidRPr="00546BC6" w:rsidRDefault="00546BC6" w:rsidP="00546BC6">
            <w:pPr>
              <w:keepNext/>
              <w:keepLines/>
              <w:spacing w:after="0"/>
              <w:jc w:val="center"/>
              <w:rPr>
                <w:ins w:id="161"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B71A441" w14:textId="77777777" w:rsidR="00546BC6" w:rsidRPr="00546BC6" w:rsidRDefault="00546BC6" w:rsidP="00546BC6">
            <w:pPr>
              <w:keepNext/>
              <w:keepLines/>
              <w:spacing w:after="0"/>
              <w:jc w:val="center"/>
              <w:rPr>
                <w:ins w:id="16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1B71C2A" w14:textId="77777777" w:rsidR="00546BC6" w:rsidRPr="00546BC6" w:rsidRDefault="00546BC6" w:rsidP="00546BC6">
            <w:pPr>
              <w:keepNext/>
              <w:keepLines/>
              <w:spacing w:after="0"/>
              <w:jc w:val="center"/>
              <w:rPr>
                <w:ins w:id="163"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8C06D33" w14:textId="77777777" w:rsidR="00546BC6" w:rsidRPr="00546BC6" w:rsidRDefault="00546BC6" w:rsidP="00546BC6">
            <w:pPr>
              <w:keepNext/>
              <w:keepLines/>
              <w:spacing w:after="0"/>
              <w:jc w:val="center"/>
              <w:rPr>
                <w:ins w:id="16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929ED69" w14:textId="77777777" w:rsidR="00546BC6" w:rsidRPr="00546BC6" w:rsidRDefault="00546BC6" w:rsidP="00546BC6">
            <w:pPr>
              <w:keepNext/>
              <w:keepLines/>
              <w:spacing w:after="0"/>
              <w:jc w:val="center"/>
              <w:rPr>
                <w:ins w:id="165" w:author="Author"/>
                <w:rFonts w:ascii="Arial" w:eastAsia="Malgun Gothic" w:hAnsi="Arial" w:cs="Arial"/>
                <w:sz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9CBAEE2" w14:textId="77777777" w:rsidR="00546BC6" w:rsidRDefault="00546BC6" w:rsidP="00546BC6">
            <w:pPr>
              <w:keepNext/>
              <w:keepLines/>
              <w:jc w:val="center"/>
              <w:rPr>
                <w:ins w:id="166" w:author="Author"/>
                <w:rFonts w:ascii="Arial" w:hAnsi="Arial" w:cs="Arial"/>
                <w:sz w:val="18"/>
                <w:lang w:val="en-US" w:eastAsia="zh-CN"/>
              </w:rPr>
            </w:pPr>
            <w:ins w:id="167" w:author="Author">
              <w:r>
                <w:rPr>
                  <w:rFonts w:ascii="Arial" w:hAnsi="Arial" w:cs="Arial"/>
                  <w:sz w:val="18"/>
                  <w:lang w:val="en-US" w:eastAsia="zh-CN"/>
                </w:rPr>
                <w:t>140</w:t>
              </w:r>
            </w:ins>
          </w:p>
        </w:tc>
      </w:tr>
      <w:tr w:rsidR="00546BC6" w14:paraId="4DEA1AF4" w14:textId="77777777" w:rsidTr="00546BC6">
        <w:trPr>
          <w:trHeight w:val="152"/>
          <w:ins w:id="168"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2AE437F" w14:textId="77777777" w:rsidR="00546BC6" w:rsidRDefault="00546BC6" w:rsidP="00546BC6">
            <w:pPr>
              <w:spacing w:after="0"/>
              <w:rPr>
                <w:ins w:id="169"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326039CD" w14:textId="77777777" w:rsidR="00546BC6" w:rsidRDefault="00546BC6" w:rsidP="00546BC6">
            <w:pPr>
              <w:spacing w:after="0"/>
              <w:rPr>
                <w:ins w:id="170" w:author="Author"/>
                <w:rFonts w:ascii="Arial" w:hAnsi="Arial" w:cs="Arial"/>
                <w:sz w:val="18"/>
                <w:lang w:val="en-US" w:eastAsia="zh-CN"/>
              </w:rPr>
            </w:pPr>
          </w:p>
        </w:tc>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30963F12" w14:textId="68D6BDC8" w:rsidR="00546BC6" w:rsidRDefault="00546BC6" w:rsidP="00546BC6">
            <w:pPr>
              <w:keepNext/>
              <w:keepLines/>
              <w:spacing w:after="0"/>
              <w:jc w:val="center"/>
              <w:rPr>
                <w:ins w:id="171" w:author="Author"/>
                <w:rFonts w:ascii="Arial" w:hAnsi="Arial" w:cs="Arial"/>
                <w:sz w:val="18"/>
                <w:lang w:val="en-US" w:eastAsia="zh-CN"/>
              </w:rPr>
            </w:pPr>
            <w:ins w:id="172" w:author="Author">
              <w:r>
                <w:rPr>
                  <w:rFonts w:ascii="Arial" w:hAnsi="Arial" w:cs="Arial"/>
                  <w:sz w:val="18"/>
                  <w:lang w:val="en-US" w:eastAsia="zh-CN"/>
                </w:rPr>
                <w:t>n41</w:t>
              </w:r>
            </w:ins>
          </w:p>
        </w:tc>
        <w:tc>
          <w:tcPr>
            <w:tcW w:w="652" w:type="dxa"/>
            <w:tcBorders>
              <w:top w:val="single" w:sz="4" w:space="0" w:color="auto"/>
              <w:left w:val="single" w:sz="4" w:space="0" w:color="auto"/>
              <w:bottom w:val="single" w:sz="4" w:space="0" w:color="auto"/>
              <w:right w:val="single" w:sz="4" w:space="0" w:color="auto"/>
            </w:tcBorders>
            <w:hideMark/>
          </w:tcPr>
          <w:p w14:paraId="0EFE67F7" w14:textId="77777777" w:rsidR="00546BC6" w:rsidRDefault="00546BC6" w:rsidP="00546BC6">
            <w:pPr>
              <w:keepNext/>
              <w:keepLines/>
              <w:spacing w:after="0"/>
              <w:jc w:val="center"/>
              <w:rPr>
                <w:ins w:id="173" w:author="Author"/>
                <w:rFonts w:ascii="Arial" w:hAnsi="Arial" w:cs="Arial"/>
                <w:sz w:val="18"/>
                <w:lang w:val="en-US" w:eastAsia="zh-CN"/>
              </w:rPr>
            </w:pPr>
            <w:ins w:id="174" w:author="Author">
              <w:r>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hideMark/>
          </w:tcPr>
          <w:p w14:paraId="50E71AB6" w14:textId="3F332230" w:rsidR="00546BC6" w:rsidRPr="00546BC6" w:rsidRDefault="00546BC6" w:rsidP="00546BC6">
            <w:pPr>
              <w:keepNext/>
              <w:keepLines/>
              <w:spacing w:after="0"/>
              <w:jc w:val="center"/>
              <w:rPr>
                <w:ins w:id="17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hideMark/>
          </w:tcPr>
          <w:p w14:paraId="4CF8A9DC" w14:textId="29243C40" w:rsidR="00546BC6" w:rsidRPr="00546BC6" w:rsidRDefault="00546BC6" w:rsidP="00546BC6">
            <w:pPr>
              <w:keepNext/>
              <w:keepLines/>
              <w:spacing w:after="0"/>
              <w:jc w:val="center"/>
              <w:rPr>
                <w:ins w:id="176" w:author="Author"/>
                <w:rFonts w:ascii="Arial" w:eastAsia="Malgun Gothic" w:hAnsi="Arial" w:cs="Arial"/>
                <w:sz w:val="18"/>
                <w:lang w:val="en-US" w:eastAsia="ko-KR"/>
              </w:rPr>
            </w:pPr>
            <w:ins w:id="17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A992C6B" w14:textId="15DF6E02" w:rsidR="00546BC6" w:rsidRPr="00546BC6" w:rsidRDefault="00546BC6" w:rsidP="00546BC6">
            <w:pPr>
              <w:keepNext/>
              <w:keepLines/>
              <w:spacing w:after="0"/>
              <w:jc w:val="center"/>
              <w:rPr>
                <w:ins w:id="178" w:author="Author"/>
                <w:rFonts w:ascii="Arial" w:eastAsia="Malgun Gothic" w:hAnsi="Arial" w:cs="Arial"/>
                <w:sz w:val="18"/>
                <w:lang w:val="en-US" w:eastAsia="ko-KR"/>
              </w:rPr>
            </w:pPr>
            <w:ins w:id="17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149FA5B" w14:textId="11A46138" w:rsidR="00546BC6" w:rsidRPr="00546BC6" w:rsidRDefault="00546BC6" w:rsidP="00546BC6">
            <w:pPr>
              <w:keepNext/>
              <w:keepLines/>
              <w:spacing w:after="0"/>
              <w:jc w:val="center"/>
              <w:rPr>
                <w:ins w:id="180" w:author="Author"/>
                <w:rFonts w:ascii="Arial" w:eastAsia="Malgun Gothic" w:hAnsi="Arial" w:cs="Arial"/>
                <w:sz w:val="18"/>
                <w:lang w:val="en-US" w:eastAsia="ko-KR"/>
              </w:rPr>
            </w:pPr>
            <w:ins w:id="18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65CA277E" w14:textId="27457866" w:rsidR="00546BC6" w:rsidRPr="00546BC6" w:rsidRDefault="00546BC6" w:rsidP="00546BC6">
            <w:pPr>
              <w:keepNext/>
              <w:keepLines/>
              <w:spacing w:after="0"/>
              <w:jc w:val="center"/>
              <w:rPr>
                <w:ins w:id="182" w:author="Author"/>
                <w:rFonts w:ascii="Arial" w:eastAsia="Malgun Gothic" w:hAnsi="Arial" w:cs="Arial"/>
                <w:sz w:val="18"/>
                <w:lang w:val="en-US" w:eastAsia="ko-KR"/>
              </w:rPr>
            </w:pPr>
            <w:ins w:id="18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E166E11" w14:textId="2F28A3D1" w:rsidR="00546BC6" w:rsidRPr="00546BC6" w:rsidRDefault="00546BC6" w:rsidP="00546BC6">
            <w:pPr>
              <w:keepNext/>
              <w:keepLines/>
              <w:spacing w:after="0"/>
              <w:jc w:val="center"/>
              <w:rPr>
                <w:ins w:id="184" w:author="Author"/>
                <w:rFonts w:ascii="Arial" w:eastAsia="Malgun Gothic" w:hAnsi="Arial" w:cs="Arial"/>
                <w:sz w:val="18"/>
                <w:lang w:val="en-US" w:eastAsia="ko-KR"/>
              </w:rPr>
            </w:pPr>
            <w:ins w:id="18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D89696D" w14:textId="45215CB2" w:rsidR="00546BC6" w:rsidRPr="00546BC6" w:rsidRDefault="00546BC6" w:rsidP="00546BC6">
            <w:pPr>
              <w:keepNext/>
              <w:keepLines/>
              <w:spacing w:after="0"/>
              <w:jc w:val="center"/>
              <w:rPr>
                <w:ins w:id="186" w:author="Author"/>
                <w:rFonts w:ascii="Arial" w:eastAsia="Malgun Gothic" w:hAnsi="Arial" w:cs="Arial"/>
                <w:sz w:val="18"/>
                <w:lang w:val="en-US" w:eastAsia="ko-KR"/>
              </w:rPr>
            </w:pPr>
            <w:ins w:id="18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B9E6020" w14:textId="77777777" w:rsidR="00546BC6" w:rsidRPr="00546BC6" w:rsidRDefault="00546BC6" w:rsidP="00546BC6">
            <w:pPr>
              <w:keepNext/>
              <w:keepLines/>
              <w:spacing w:after="0"/>
              <w:jc w:val="center"/>
              <w:rPr>
                <w:ins w:id="18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5DA8A43" w14:textId="77777777" w:rsidR="00546BC6" w:rsidRPr="00546BC6" w:rsidRDefault="00546BC6" w:rsidP="00546BC6">
            <w:pPr>
              <w:keepNext/>
              <w:keepLines/>
              <w:spacing w:after="0"/>
              <w:jc w:val="center"/>
              <w:rPr>
                <w:ins w:id="18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BF6EF9F" w14:textId="77777777" w:rsidR="00546BC6" w:rsidRPr="00546BC6" w:rsidRDefault="00546BC6" w:rsidP="00546BC6">
            <w:pPr>
              <w:keepNext/>
              <w:keepLines/>
              <w:spacing w:after="0"/>
              <w:jc w:val="center"/>
              <w:rPr>
                <w:ins w:id="19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B53AB4F" w14:textId="77777777" w:rsidR="00546BC6" w:rsidRPr="00546BC6" w:rsidRDefault="00546BC6" w:rsidP="00546BC6">
            <w:pPr>
              <w:keepNext/>
              <w:keepLines/>
              <w:spacing w:after="0"/>
              <w:jc w:val="center"/>
              <w:rPr>
                <w:ins w:id="191"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660C14" w14:textId="77777777" w:rsidR="00546BC6" w:rsidRDefault="00546BC6" w:rsidP="00546BC6">
            <w:pPr>
              <w:spacing w:after="0"/>
              <w:rPr>
                <w:ins w:id="192" w:author="Author"/>
                <w:rFonts w:ascii="Arial" w:hAnsi="Arial" w:cs="Arial"/>
                <w:sz w:val="18"/>
                <w:lang w:val="en-US" w:eastAsia="zh-CN"/>
              </w:rPr>
            </w:pPr>
          </w:p>
        </w:tc>
      </w:tr>
      <w:tr w:rsidR="00546BC6" w14:paraId="021D216F" w14:textId="77777777" w:rsidTr="00546BC6">
        <w:trPr>
          <w:trHeight w:val="152"/>
          <w:ins w:id="193"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918EB9E" w14:textId="77777777" w:rsidR="00546BC6" w:rsidRDefault="00546BC6" w:rsidP="00546BC6">
            <w:pPr>
              <w:spacing w:after="0"/>
              <w:rPr>
                <w:ins w:id="194"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3C13D23B" w14:textId="77777777" w:rsidR="00546BC6" w:rsidRDefault="00546BC6" w:rsidP="00546BC6">
            <w:pPr>
              <w:spacing w:after="0"/>
              <w:rPr>
                <w:ins w:id="195"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5F75065C" w14:textId="77777777" w:rsidR="00546BC6" w:rsidRDefault="00546BC6" w:rsidP="00546BC6">
            <w:pPr>
              <w:spacing w:after="0"/>
              <w:rPr>
                <w:ins w:id="196"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2781EAF7" w14:textId="77777777" w:rsidR="00546BC6" w:rsidRDefault="00546BC6" w:rsidP="00546BC6">
            <w:pPr>
              <w:keepNext/>
              <w:keepLines/>
              <w:spacing w:after="0"/>
              <w:jc w:val="center"/>
              <w:rPr>
                <w:ins w:id="197" w:author="Author"/>
                <w:rFonts w:ascii="Arial" w:hAnsi="Arial" w:cs="Arial"/>
                <w:sz w:val="18"/>
                <w:lang w:val="en-US" w:eastAsia="zh-CN"/>
              </w:rPr>
            </w:pPr>
            <w:ins w:id="198" w:author="Author">
              <w:r>
                <w:rPr>
                  <w:rFonts w:ascii="Arial" w:hAnsi="Arial" w:cs="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
          <w:p w14:paraId="3E1FBCA7" w14:textId="77777777" w:rsidR="00546BC6" w:rsidRPr="00546BC6" w:rsidRDefault="00546BC6" w:rsidP="00546BC6">
            <w:pPr>
              <w:keepNext/>
              <w:keepLines/>
              <w:spacing w:after="0"/>
              <w:jc w:val="center"/>
              <w:rPr>
                <w:ins w:id="19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
          <w:p w14:paraId="629531FA" w14:textId="278B125C" w:rsidR="00546BC6" w:rsidRPr="00546BC6" w:rsidRDefault="00546BC6" w:rsidP="00546BC6">
            <w:pPr>
              <w:keepNext/>
              <w:keepLines/>
              <w:spacing w:after="0"/>
              <w:jc w:val="center"/>
              <w:rPr>
                <w:ins w:id="200" w:author="Author"/>
                <w:rFonts w:ascii="Arial" w:eastAsia="Malgun Gothic" w:hAnsi="Arial" w:cs="Arial"/>
                <w:sz w:val="18"/>
                <w:lang w:val="en-US" w:eastAsia="ko-KR"/>
              </w:rPr>
            </w:pPr>
            <w:ins w:id="20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10AB1F76" w14:textId="0C604CD0" w:rsidR="00546BC6" w:rsidRPr="00546BC6" w:rsidRDefault="00546BC6" w:rsidP="00546BC6">
            <w:pPr>
              <w:keepNext/>
              <w:keepLines/>
              <w:spacing w:after="0"/>
              <w:jc w:val="center"/>
              <w:rPr>
                <w:ins w:id="202" w:author="Author"/>
                <w:rFonts w:ascii="Arial" w:eastAsia="Malgun Gothic" w:hAnsi="Arial" w:cs="Arial"/>
                <w:sz w:val="18"/>
                <w:lang w:val="en-US" w:eastAsia="ko-KR"/>
              </w:rPr>
            </w:pPr>
            <w:ins w:id="20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FE2AAF7" w14:textId="7F65D099" w:rsidR="00546BC6" w:rsidRPr="00546BC6" w:rsidRDefault="00546BC6" w:rsidP="00546BC6">
            <w:pPr>
              <w:keepNext/>
              <w:keepLines/>
              <w:spacing w:after="0"/>
              <w:jc w:val="center"/>
              <w:rPr>
                <w:ins w:id="204" w:author="Author"/>
                <w:rFonts w:ascii="Arial" w:eastAsia="Malgun Gothic" w:hAnsi="Arial" w:cs="Arial"/>
                <w:sz w:val="18"/>
                <w:lang w:val="en-US" w:eastAsia="ko-KR"/>
              </w:rPr>
            </w:pPr>
            <w:ins w:id="20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7E5974F6" w14:textId="2BEDF55A" w:rsidR="00546BC6" w:rsidRPr="00546BC6" w:rsidRDefault="00546BC6" w:rsidP="00546BC6">
            <w:pPr>
              <w:keepNext/>
              <w:keepLines/>
              <w:spacing w:after="0"/>
              <w:jc w:val="center"/>
              <w:rPr>
                <w:ins w:id="206" w:author="Author"/>
                <w:rFonts w:ascii="Arial" w:eastAsia="Malgun Gothic" w:hAnsi="Arial" w:cs="Arial"/>
                <w:sz w:val="18"/>
                <w:lang w:val="en-US" w:eastAsia="ko-KR"/>
              </w:rPr>
            </w:pPr>
            <w:ins w:id="20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5C588F2" w14:textId="62EA4B9E" w:rsidR="00546BC6" w:rsidRPr="00546BC6" w:rsidRDefault="00546BC6" w:rsidP="00546BC6">
            <w:pPr>
              <w:keepNext/>
              <w:keepLines/>
              <w:spacing w:after="0"/>
              <w:jc w:val="center"/>
              <w:rPr>
                <w:ins w:id="208" w:author="Author"/>
                <w:rFonts w:ascii="Arial" w:eastAsia="Malgun Gothic" w:hAnsi="Arial" w:cs="Arial"/>
                <w:sz w:val="18"/>
                <w:lang w:val="en-US" w:eastAsia="ko-KR"/>
              </w:rPr>
            </w:pPr>
            <w:ins w:id="20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6235CC5" w14:textId="5163E901" w:rsidR="00546BC6" w:rsidRPr="00546BC6" w:rsidRDefault="00546BC6" w:rsidP="00546BC6">
            <w:pPr>
              <w:keepNext/>
              <w:keepLines/>
              <w:spacing w:after="0"/>
              <w:jc w:val="center"/>
              <w:rPr>
                <w:ins w:id="210" w:author="Author"/>
                <w:rFonts w:ascii="Arial" w:eastAsia="Malgun Gothic" w:hAnsi="Arial" w:cs="Arial"/>
                <w:sz w:val="18"/>
                <w:lang w:val="en-US" w:eastAsia="ko-KR"/>
              </w:rPr>
            </w:pPr>
            <w:ins w:id="21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5AAB587" w14:textId="00EEA7D4" w:rsidR="00546BC6" w:rsidRPr="00546BC6" w:rsidRDefault="00546BC6" w:rsidP="00546BC6">
            <w:pPr>
              <w:keepNext/>
              <w:keepLines/>
              <w:spacing w:after="0"/>
              <w:jc w:val="center"/>
              <w:rPr>
                <w:ins w:id="212" w:author="Author"/>
                <w:rFonts w:ascii="Arial" w:eastAsia="Malgun Gothic" w:hAnsi="Arial" w:cs="Arial"/>
                <w:sz w:val="18"/>
                <w:lang w:val="en-US" w:eastAsia="ko-KR"/>
              </w:rPr>
            </w:pPr>
            <w:ins w:id="21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102CC37" w14:textId="5EA92909" w:rsidR="00546BC6" w:rsidRPr="00546BC6" w:rsidRDefault="00546BC6" w:rsidP="00546BC6">
            <w:pPr>
              <w:keepNext/>
              <w:keepLines/>
              <w:spacing w:after="0"/>
              <w:jc w:val="center"/>
              <w:rPr>
                <w:ins w:id="214" w:author="Author"/>
                <w:rFonts w:ascii="Arial" w:eastAsia="Malgun Gothic" w:hAnsi="Arial" w:cs="Arial"/>
                <w:sz w:val="18"/>
                <w:lang w:val="en-US" w:eastAsia="ko-KR"/>
              </w:rPr>
            </w:pPr>
            <w:ins w:id="21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73614174" w14:textId="1A9820E1" w:rsidR="00546BC6" w:rsidRPr="00546BC6" w:rsidRDefault="00546BC6" w:rsidP="00546BC6">
            <w:pPr>
              <w:keepNext/>
              <w:keepLines/>
              <w:spacing w:after="0"/>
              <w:jc w:val="center"/>
              <w:rPr>
                <w:ins w:id="216" w:author="Author"/>
                <w:rFonts w:ascii="Arial" w:eastAsia="Malgun Gothic" w:hAnsi="Arial" w:cs="Arial"/>
                <w:sz w:val="18"/>
                <w:lang w:val="en-US" w:eastAsia="ko-KR"/>
              </w:rPr>
            </w:pPr>
            <w:ins w:id="21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518F96C" w14:textId="5932182D" w:rsidR="00546BC6" w:rsidRPr="00546BC6" w:rsidRDefault="00546BC6" w:rsidP="00546BC6">
            <w:pPr>
              <w:keepNext/>
              <w:keepLines/>
              <w:spacing w:after="0"/>
              <w:jc w:val="center"/>
              <w:rPr>
                <w:ins w:id="218" w:author="Author"/>
                <w:rFonts w:ascii="Arial" w:eastAsia="Malgun Gothic" w:hAnsi="Arial" w:cs="Arial"/>
                <w:sz w:val="18"/>
                <w:lang w:val="en-US" w:eastAsia="ko-KR"/>
              </w:rPr>
            </w:pPr>
            <w:ins w:id="219" w:author="Author">
              <w:r w:rsidRPr="00546BC6">
                <w:rPr>
                  <w:rFonts w:ascii="Arial" w:eastAsia="Malgun Gothic" w:hAnsi="Arial" w:cs="Arial"/>
                  <w:sz w:val="18"/>
                  <w:lang w:val="en-US" w:eastAsia="ko-KR"/>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25182C" w14:textId="77777777" w:rsidR="00546BC6" w:rsidRDefault="00546BC6" w:rsidP="00546BC6">
            <w:pPr>
              <w:spacing w:after="0"/>
              <w:rPr>
                <w:ins w:id="220" w:author="Author"/>
                <w:rFonts w:ascii="Arial" w:hAnsi="Arial" w:cs="Arial"/>
                <w:sz w:val="18"/>
                <w:lang w:val="en-US" w:eastAsia="zh-CN"/>
              </w:rPr>
            </w:pPr>
          </w:p>
        </w:tc>
      </w:tr>
      <w:tr w:rsidR="00546BC6" w14:paraId="447CB87E" w14:textId="77777777" w:rsidTr="00546BC6">
        <w:trPr>
          <w:trHeight w:val="152"/>
          <w:ins w:id="221"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29863CF" w14:textId="77777777" w:rsidR="00546BC6" w:rsidRDefault="00546BC6" w:rsidP="00546BC6">
            <w:pPr>
              <w:spacing w:after="0"/>
              <w:rPr>
                <w:ins w:id="222"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1B39D6CB" w14:textId="77777777" w:rsidR="00546BC6" w:rsidRDefault="00546BC6" w:rsidP="00546BC6">
            <w:pPr>
              <w:spacing w:after="0"/>
              <w:rPr>
                <w:ins w:id="223"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14F1E504" w14:textId="77777777" w:rsidR="00546BC6" w:rsidRDefault="00546BC6" w:rsidP="00546BC6">
            <w:pPr>
              <w:spacing w:after="0"/>
              <w:rPr>
                <w:ins w:id="224"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1EEB97EE" w14:textId="77777777" w:rsidR="00546BC6" w:rsidRDefault="00546BC6" w:rsidP="00546BC6">
            <w:pPr>
              <w:keepNext/>
              <w:keepLines/>
              <w:spacing w:after="0"/>
              <w:jc w:val="center"/>
              <w:rPr>
                <w:ins w:id="225" w:author="Author"/>
                <w:rFonts w:ascii="Arial" w:hAnsi="Arial" w:cs="Arial"/>
                <w:sz w:val="18"/>
                <w:lang w:val="en-US" w:eastAsia="zh-CN"/>
              </w:rPr>
            </w:pPr>
            <w:ins w:id="226" w:author="Author">
              <w:r>
                <w:rPr>
                  <w:rFonts w:ascii="Arial" w:hAnsi="Arial" w:cs="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
          <w:p w14:paraId="4F305842" w14:textId="77777777" w:rsidR="00546BC6" w:rsidRPr="00546BC6" w:rsidRDefault="00546BC6" w:rsidP="00546BC6">
            <w:pPr>
              <w:keepNext/>
              <w:keepLines/>
              <w:spacing w:after="0"/>
              <w:jc w:val="center"/>
              <w:rPr>
                <w:ins w:id="22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CB6AACE" w14:textId="00006B82" w:rsidR="00546BC6" w:rsidRPr="00546BC6" w:rsidRDefault="00546BC6" w:rsidP="00546BC6">
            <w:pPr>
              <w:keepNext/>
              <w:keepLines/>
              <w:spacing w:after="0"/>
              <w:jc w:val="center"/>
              <w:rPr>
                <w:ins w:id="228" w:author="Author"/>
                <w:rFonts w:ascii="Arial" w:eastAsia="Malgun Gothic" w:hAnsi="Arial" w:cs="Arial"/>
                <w:sz w:val="18"/>
                <w:lang w:val="en-US" w:eastAsia="ko-KR"/>
              </w:rPr>
            </w:pPr>
            <w:ins w:id="22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6C3579C" w14:textId="2B28F953" w:rsidR="00546BC6" w:rsidRPr="00546BC6" w:rsidRDefault="00546BC6" w:rsidP="00546BC6">
            <w:pPr>
              <w:keepNext/>
              <w:keepLines/>
              <w:spacing w:after="0"/>
              <w:jc w:val="center"/>
              <w:rPr>
                <w:ins w:id="230" w:author="Author"/>
                <w:rFonts w:ascii="Arial" w:eastAsia="Malgun Gothic" w:hAnsi="Arial" w:cs="Arial"/>
                <w:sz w:val="18"/>
                <w:lang w:val="en-US" w:eastAsia="ko-KR"/>
              </w:rPr>
            </w:pPr>
            <w:ins w:id="23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F04CD0C" w14:textId="5DF1A73D" w:rsidR="00546BC6" w:rsidRPr="00546BC6" w:rsidRDefault="00546BC6" w:rsidP="00546BC6">
            <w:pPr>
              <w:keepNext/>
              <w:keepLines/>
              <w:spacing w:after="0"/>
              <w:jc w:val="center"/>
              <w:rPr>
                <w:ins w:id="232" w:author="Author"/>
                <w:rFonts w:ascii="Arial" w:eastAsia="Malgun Gothic" w:hAnsi="Arial" w:cs="Arial"/>
                <w:sz w:val="18"/>
                <w:lang w:val="en-US" w:eastAsia="ko-KR"/>
              </w:rPr>
            </w:pPr>
            <w:ins w:id="23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71816C80" w14:textId="71D65847" w:rsidR="00546BC6" w:rsidRPr="00546BC6" w:rsidRDefault="00546BC6" w:rsidP="00546BC6">
            <w:pPr>
              <w:keepNext/>
              <w:keepLines/>
              <w:spacing w:after="0"/>
              <w:jc w:val="center"/>
              <w:rPr>
                <w:ins w:id="234" w:author="Author"/>
                <w:rFonts w:ascii="Arial" w:eastAsia="Malgun Gothic" w:hAnsi="Arial" w:cs="Arial"/>
                <w:sz w:val="18"/>
                <w:lang w:val="en-US" w:eastAsia="ko-KR"/>
              </w:rPr>
            </w:pPr>
            <w:ins w:id="23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63B02E1" w14:textId="47058524" w:rsidR="00546BC6" w:rsidRPr="00546BC6" w:rsidRDefault="00546BC6" w:rsidP="00546BC6">
            <w:pPr>
              <w:keepNext/>
              <w:keepLines/>
              <w:spacing w:after="0"/>
              <w:jc w:val="center"/>
              <w:rPr>
                <w:ins w:id="236" w:author="Author"/>
                <w:rFonts w:ascii="Arial" w:eastAsia="Malgun Gothic" w:hAnsi="Arial" w:cs="Arial"/>
                <w:sz w:val="18"/>
                <w:lang w:val="en-US" w:eastAsia="ko-KR"/>
              </w:rPr>
            </w:pPr>
            <w:ins w:id="23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0EA2A15" w14:textId="39D19EE7" w:rsidR="00546BC6" w:rsidRPr="00546BC6" w:rsidRDefault="00546BC6" w:rsidP="00546BC6">
            <w:pPr>
              <w:keepNext/>
              <w:keepLines/>
              <w:spacing w:after="0"/>
              <w:jc w:val="center"/>
              <w:rPr>
                <w:ins w:id="238" w:author="Author"/>
                <w:rFonts w:ascii="Arial" w:eastAsia="Malgun Gothic" w:hAnsi="Arial" w:cs="Arial"/>
                <w:sz w:val="18"/>
                <w:lang w:val="en-US" w:eastAsia="ko-KR"/>
              </w:rPr>
            </w:pPr>
            <w:ins w:id="23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25D583F" w14:textId="39C9E22E" w:rsidR="00546BC6" w:rsidRPr="00546BC6" w:rsidRDefault="00546BC6" w:rsidP="00546BC6">
            <w:pPr>
              <w:keepNext/>
              <w:keepLines/>
              <w:spacing w:after="0"/>
              <w:jc w:val="center"/>
              <w:rPr>
                <w:ins w:id="240" w:author="Author"/>
                <w:rFonts w:ascii="Arial" w:eastAsia="Malgun Gothic" w:hAnsi="Arial" w:cs="Arial"/>
                <w:sz w:val="18"/>
                <w:lang w:val="en-US" w:eastAsia="ko-KR"/>
              </w:rPr>
            </w:pPr>
            <w:ins w:id="24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20F4307" w14:textId="10F6C585" w:rsidR="00546BC6" w:rsidRPr="00546BC6" w:rsidRDefault="00546BC6" w:rsidP="00546BC6">
            <w:pPr>
              <w:keepNext/>
              <w:keepLines/>
              <w:spacing w:after="0"/>
              <w:jc w:val="center"/>
              <w:rPr>
                <w:ins w:id="242" w:author="Author"/>
                <w:rFonts w:ascii="Arial" w:eastAsia="Malgun Gothic" w:hAnsi="Arial" w:cs="Arial"/>
                <w:sz w:val="18"/>
                <w:lang w:val="en-US" w:eastAsia="ko-KR"/>
              </w:rPr>
            </w:pPr>
            <w:ins w:id="24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0E8B2ABA" w14:textId="66044BBE" w:rsidR="00546BC6" w:rsidRPr="00546BC6" w:rsidRDefault="00546BC6" w:rsidP="00546BC6">
            <w:pPr>
              <w:keepNext/>
              <w:keepLines/>
              <w:spacing w:after="0"/>
              <w:jc w:val="center"/>
              <w:rPr>
                <w:ins w:id="244" w:author="Author"/>
                <w:rFonts w:ascii="Arial" w:eastAsia="Malgun Gothic" w:hAnsi="Arial" w:cs="Arial"/>
                <w:sz w:val="18"/>
                <w:lang w:val="en-US" w:eastAsia="ko-KR"/>
              </w:rPr>
            </w:pPr>
            <w:ins w:id="24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BF2EA7B" w14:textId="4DDA9C5A" w:rsidR="00546BC6" w:rsidRPr="00546BC6" w:rsidRDefault="00546BC6" w:rsidP="00546BC6">
            <w:pPr>
              <w:keepNext/>
              <w:keepLines/>
              <w:spacing w:after="0"/>
              <w:jc w:val="center"/>
              <w:rPr>
                <w:ins w:id="246" w:author="Author"/>
                <w:rFonts w:ascii="Arial" w:eastAsia="Malgun Gothic" w:hAnsi="Arial" w:cs="Arial"/>
                <w:sz w:val="18"/>
                <w:lang w:val="en-US" w:eastAsia="ko-KR"/>
              </w:rPr>
            </w:pPr>
            <w:ins w:id="247" w:author="Author">
              <w:r w:rsidRPr="00546BC6">
                <w:rPr>
                  <w:rFonts w:ascii="Arial" w:eastAsia="Malgun Gothic" w:hAnsi="Arial" w:cs="Arial"/>
                  <w:sz w:val="18"/>
                  <w:lang w:val="en-US" w:eastAsia="ko-KR"/>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825ED4" w14:textId="77777777" w:rsidR="00546BC6" w:rsidRDefault="00546BC6" w:rsidP="00546BC6">
            <w:pPr>
              <w:spacing w:after="0"/>
              <w:rPr>
                <w:ins w:id="248" w:author="Author"/>
                <w:rFonts w:ascii="Arial" w:hAnsi="Arial" w:cs="Arial"/>
                <w:sz w:val="18"/>
                <w:lang w:val="en-US" w:eastAsia="zh-CN"/>
              </w:rPr>
            </w:pPr>
          </w:p>
        </w:tc>
      </w:tr>
      <w:tr w:rsidR="00546BC6" w14:paraId="4A877706" w14:textId="77777777" w:rsidTr="00F1400A">
        <w:trPr>
          <w:trHeight w:val="152"/>
          <w:ins w:id="249"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FBE8C91" w14:textId="77777777" w:rsidR="00546BC6" w:rsidRDefault="00546BC6" w:rsidP="00546BC6">
            <w:pPr>
              <w:spacing w:after="0"/>
              <w:rPr>
                <w:ins w:id="250"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4C238BDD" w14:textId="77777777" w:rsidR="00546BC6" w:rsidRDefault="00546BC6" w:rsidP="00546BC6">
            <w:pPr>
              <w:spacing w:after="0"/>
              <w:rPr>
                <w:ins w:id="251" w:author="Author"/>
                <w:rFonts w:ascii="Arial" w:hAnsi="Arial" w:cs="Arial"/>
                <w:sz w:val="18"/>
                <w:lang w:val="en-US" w:eastAsia="zh-CN"/>
              </w:rPr>
            </w:pPr>
          </w:p>
        </w:tc>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0AB97A6D" w14:textId="55D7B953" w:rsidR="00546BC6" w:rsidRDefault="00546BC6" w:rsidP="00546BC6">
            <w:pPr>
              <w:keepNext/>
              <w:keepLines/>
              <w:spacing w:after="0"/>
              <w:jc w:val="center"/>
              <w:rPr>
                <w:ins w:id="252" w:author="Author"/>
                <w:rFonts w:ascii="Arial" w:hAnsi="Arial" w:cs="Arial"/>
                <w:sz w:val="18"/>
                <w:lang w:eastAsia="ja-JP"/>
              </w:rPr>
            </w:pPr>
            <w:ins w:id="253" w:author="Author">
              <w:r>
                <w:rPr>
                  <w:rFonts w:ascii="Arial" w:hAnsi="Arial" w:cs="Arial"/>
                  <w:sz w:val="18"/>
                  <w:lang w:val="en-US" w:eastAsia="zh-CN"/>
                </w:rPr>
                <w:t>n71</w:t>
              </w:r>
            </w:ins>
          </w:p>
        </w:tc>
        <w:tc>
          <w:tcPr>
            <w:tcW w:w="652" w:type="dxa"/>
            <w:tcBorders>
              <w:top w:val="single" w:sz="4" w:space="0" w:color="auto"/>
              <w:left w:val="single" w:sz="4" w:space="0" w:color="auto"/>
              <w:bottom w:val="single" w:sz="4" w:space="0" w:color="auto"/>
              <w:right w:val="single" w:sz="4" w:space="0" w:color="auto"/>
            </w:tcBorders>
            <w:hideMark/>
          </w:tcPr>
          <w:p w14:paraId="089A529C" w14:textId="77777777" w:rsidR="00546BC6" w:rsidRDefault="00546BC6" w:rsidP="00546BC6">
            <w:pPr>
              <w:keepNext/>
              <w:keepLines/>
              <w:spacing w:after="0"/>
              <w:jc w:val="center"/>
              <w:rPr>
                <w:ins w:id="254" w:author="Author"/>
                <w:rFonts w:ascii="Arial" w:hAnsi="Arial" w:cs="Arial"/>
                <w:sz w:val="18"/>
                <w:lang w:val="en-US" w:eastAsia="zh-CN"/>
              </w:rPr>
            </w:pPr>
            <w:ins w:id="255" w:author="Author">
              <w:r>
                <w:rPr>
                  <w:rFonts w:ascii="Arial" w:hAnsi="Arial" w:cs="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
          <w:p w14:paraId="235FE831" w14:textId="4E7AD049" w:rsidR="00546BC6" w:rsidRPr="00546BC6" w:rsidRDefault="00546BC6" w:rsidP="00546BC6">
            <w:pPr>
              <w:keepNext/>
              <w:keepLines/>
              <w:spacing w:after="0"/>
              <w:jc w:val="center"/>
              <w:rPr>
                <w:ins w:id="256" w:author="Author"/>
                <w:rFonts w:ascii="Arial" w:eastAsia="Malgun Gothic" w:hAnsi="Arial" w:cs="Arial"/>
                <w:sz w:val="18"/>
                <w:lang w:val="en-US" w:eastAsia="ko-KR"/>
              </w:rPr>
            </w:pPr>
            <w:ins w:id="25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15B5826" w14:textId="58956F30" w:rsidR="00546BC6" w:rsidRPr="00546BC6" w:rsidRDefault="00546BC6" w:rsidP="00546BC6">
            <w:pPr>
              <w:keepNext/>
              <w:keepLines/>
              <w:spacing w:after="0"/>
              <w:jc w:val="center"/>
              <w:rPr>
                <w:ins w:id="258" w:author="Author"/>
                <w:rFonts w:ascii="Arial" w:eastAsia="Malgun Gothic" w:hAnsi="Arial" w:cs="Arial"/>
                <w:sz w:val="18"/>
                <w:lang w:val="en-US" w:eastAsia="ko-KR"/>
              </w:rPr>
            </w:pPr>
            <w:ins w:id="25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8517410" w14:textId="77D76923" w:rsidR="00546BC6" w:rsidRPr="00546BC6" w:rsidRDefault="00546BC6" w:rsidP="00546BC6">
            <w:pPr>
              <w:keepNext/>
              <w:keepLines/>
              <w:spacing w:after="0"/>
              <w:jc w:val="center"/>
              <w:rPr>
                <w:ins w:id="260" w:author="Author"/>
                <w:rFonts w:ascii="Arial" w:eastAsia="Malgun Gothic" w:hAnsi="Arial" w:cs="Arial"/>
                <w:sz w:val="18"/>
                <w:lang w:val="en-US" w:eastAsia="ko-KR"/>
              </w:rPr>
            </w:pPr>
            <w:ins w:id="26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7DE3D84" w14:textId="1DE968B7" w:rsidR="00546BC6" w:rsidRPr="00546BC6" w:rsidRDefault="00546BC6" w:rsidP="00546BC6">
            <w:pPr>
              <w:keepNext/>
              <w:keepLines/>
              <w:spacing w:after="0"/>
              <w:jc w:val="center"/>
              <w:rPr>
                <w:ins w:id="262" w:author="Author"/>
                <w:rFonts w:ascii="Arial" w:eastAsia="Malgun Gothic" w:hAnsi="Arial" w:cs="Arial"/>
                <w:sz w:val="18"/>
                <w:lang w:val="en-US" w:eastAsia="ko-KR"/>
              </w:rPr>
            </w:pPr>
            <w:ins w:id="26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71F14E5E" w14:textId="77777777" w:rsidR="00546BC6" w:rsidRPr="00546BC6" w:rsidRDefault="00546BC6" w:rsidP="00546BC6">
            <w:pPr>
              <w:keepNext/>
              <w:keepLines/>
              <w:spacing w:after="0"/>
              <w:jc w:val="center"/>
              <w:rPr>
                <w:ins w:id="26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3EAB12A" w14:textId="53194D80" w:rsidR="00546BC6" w:rsidRPr="00546BC6" w:rsidRDefault="00546BC6" w:rsidP="00546BC6">
            <w:pPr>
              <w:keepNext/>
              <w:keepLines/>
              <w:spacing w:after="0"/>
              <w:jc w:val="center"/>
              <w:rPr>
                <w:ins w:id="26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D9B8BA7" w14:textId="0876DD6D" w:rsidR="00546BC6" w:rsidRPr="00546BC6" w:rsidRDefault="00546BC6" w:rsidP="00546BC6">
            <w:pPr>
              <w:keepNext/>
              <w:keepLines/>
              <w:spacing w:after="0"/>
              <w:jc w:val="center"/>
              <w:rPr>
                <w:ins w:id="26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3492EA8" w14:textId="77777777" w:rsidR="00546BC6" w:rsidRPr="00546BC6" w:rsidRDefault="00546BC6" w:rsidP="00546BC6">
            <w:pPr>
              <w:keepNext/>
              <w:keepLines/>
              <w:spacing w:after="0"/>
              <w:jc w:val="center"/>
              <w:rPr>
                <w:ins w:id="26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98FA438" w14:textId="77777777" w:rsidR="00546BC6" w:rsidRPr="00546BC6" w:rsidRDefault="00546BC6" w:rsidP="00546BC6">
            <w:pPr>
              <w:keepNext/>
              <w:keepLines/>
              <w:spacing w:after="0"/>
              <w:jc w:val="center"/>
              <w:rPr>
                <w:ins w:id="26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69BD33C" w14:textId="77777777" w:rsidR="00546BC6" w:rsidRPr="00546BC6" w:rsidRDefault="00546BC6" w:rsidP="00546BC6">
            <w:pPr>
              <w:keepNext/>
              <w:keepLines/>
              <w:spacing w:after="0"/>
              <w:jc w:val="center"/>
              <w:rPr>
                <w:ins w:id="26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30364F0" w14:textId="77777777" w:rsidR="00546BC6" w:rsidRPr="00546BC6" w:rsidRDefault="00546BC6" w:rsidP="00546BC6">
            <w:pPr>
              <w:keepNext/>
              <w:keepLines/>
              <w:spacing w:after="0"/>
              <w:jc w:val="center"/>
              <w:rPr>
                <w:ins w:id="270"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479762" w14:textId="77777777" w:rsidR="00546BC6" w:rsidRDefault="00546BC6" w:rsidP="00546BC6">
            <w:pPr>
              <w:spacing w:after="0"/>
              <w:rPr>
                <w:ins w:id="271" w:author="Author"/>
                <w:rFonts w:ascii="Arial" w:hAnsi="Arial" w:cs="Arial"/>
                <w:sz w:val="18"/>
                <w:lang w:val="en-US" w:eastAsia="zh-CN"/>
              </w:rPr>
            </w:pPr>
          </w:p>
        </w:tc>
      </w:tr>
      <w:tr w:rsidR="00546BC6" w14:paraId="6B906F86" w14:textId="77777777" w:rsidTr="00F1400A">
        <w:trPr>
          <w:trHeight w:val="152"/>
          <w:ins w:id="272"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9EDF4B9" w14:textId="77777777" w:rsidR="00546BC6" w:rsidRDefault="00546BC6" w:rsidP="00546BC6">
            <w:pPr>
              <w:spacing w:after="0"/>
              <w:rPr>
                <w:ins w:id="273"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48D24B5A" w14:textId="77777777" w:rsidR="00546BC6" w:rsidRDefault="00546BC6" w:rsidP="00546BC6">
            <w:pPr>
              <w:spacing w:after="0"/>
              <w:rPr>
                <w:ins w:id="274"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46A195FC" w14:textId="77777777" w:rsidR="00546BC6" w:rsidRDefault="00546BC6" w:rsidP="00546BC6">
            <w:pPr>
              <w:spacing w:after="0"/>
              <w:rPr>
                <w:ins w:id="275" w:author="Author"/>
                <w:rFonts w:ascii="Arial" w:hAnsi="Arial" w:cs="Arial"/>
                <w:sz w:val="18"/>
                <w:lang w:eastAsia="ja-JP"/>
              </w:rPr>
            </w:pPr>
          </w:p>
        </w:tc>
        <w:tc>
          <w:tcPr>
            <w:tcW w:w="652" w:type="dxa"/>
            <w:tcBorders>
              <w:top w:val="single" w:sz="4" w:space="0" w:color="auto"/>
              <w:left w:val="single" w:sz="4" w:space="0" w:color="auto"/>
              <w:bottom w:val="single" w:sz="4" w:space="0" w:color="auto"/>
              <w:right w:val="single" w:sz="4" w:space="0" w:color="auto"/>
            </w:tcBorders>
            <w:hideMark/>
          </w:tcPr>
          <w:p w14:paraId="4003B9AA" w14:textId="77777777" w:rsidR="00546BC6" w:rsidRDefault="00546BC6" w:rsidP="00546BC6">
            <w:pPr>
              <w:keepNext/>
              <w:keepLines/>
              <w:spacing w:after="0"/>
              <w:jc w:val="center"/>
              <w:rPr>
                <w:ins w:id="276" w:author="Author"/>
                <w:rFonts w:ascii="Arial" w:hAnsi="Arial" w:cs="Arial"/>
                <w:sz w:val="18"/>
                <w:lang w:val="en-US" w:eastAsia="zh-CN"/>
              </w:rPr>
            </w:pPr>
            <w:ins w:id="277" w:author="Author">
              <w:r>
                <w:rPr>
                  <w:rFonts w:ascii="Arial" w:hAnsi="Arial" w:cs="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
          <w:p w14:paraId="69F695C8" w14:textId="77777777" w:rsidR="00546BC6" w:rsidRPr="00546BC6" w:rsidRDefault="00546BC6" w:rsidP="00546BC6">
            <w:pPr>
              <w:keepNext/>
              <w:keepLines/>
              <w:spacing w:after="0"/>
              <w:jc w:val="center"/>
              <w:rPr>
                <w:ins w:id="27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3DD107E" w14:textId="1E62F7D8" w:rsidR="00546BC6" w:rsidRPr="00546BC6" w:rsidRDefault="00546BC6" w:rsidP="00546BC6">
            <w:pPr>
              <w:keepNext/>
              <w:keepLines/>
              <w:spacing w:after="0"/>
              <w:jc w:val="center"/>
              <w:rPr>
                <w:ins w:id="279" w:author="Author"/>
                <w:rFonts w:ascii="Arial" w:eastAsia="Malgun Gothic" w:hAnsi="Arial" w:cs="Arial"/>
                <w:sz w:val="18"/>
                <w:lang w:val="en-US" w:eastAsia="ko-KR"/>
              </w:rPr>
            </w:pPr>
            <w:ins w:id="28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2CE8EC2" w14:textId="55CAD842" w:rsidR="00546BC6" w:rsidRPr="00546BC6" w:rsidRDefault="00546BC6" w:rsidP="00546BC6">
            <w:pPr>
              <w:keepNext/>
              <w:keepLines/>
              <w:spacing w:after="0"/>
              <w:jc w:val="center"/>
              <w:rPr>
                <w:ins w:id="281" w:author="Author"/>
                <w:rFonts w:ascii="Arial" w:eastAsia="Malgun Gothic" w:hAnsi="Arial" w:cs="Arial"/>
                <w:sz w:val="18"/>
                <w:lang w:val="en-US" w:eastAsia="ko-KR"/>
              </w:rPr>
            </w:pPr>
            <w:ins w:id="28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9479247" w14:textId="61D73E0E" w:rsidR="00546BC6" w:rsidRPr="00546BC6" w:rsidRDefault="00546BC6" w:rsidP="00546BC6">
            <w:pPr>
              <w:keepNext/>
              <w:keepLines/>
              <w:spacing w:after="0"/>
              <w:jc w:val="center"/>
              <w:rPr>
                <w:ins w:id="283" w:author="Author"/>
                <w:rFonts w:ascii="Arial" w:eastAsia="Malgun Gothic" w:hAnsi="Arial" w:cs="Arial"/>
                <w:sz w:val="18"/>
                <w:lang w:val="en-US" w:eastAsia="ko-KR"/>
              </w:rPr>
            </w:pPr>
            <w:ins w:id="28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37F8574E" w14:textId="77777777" w:rsidR="00546BC6" w:rsidRPr="00546BC6" w:rsidRDefault="00546BC6" w:rsidP="00546BC6">
            <w:pPr>
              <w:keepNext/>
              <w:keepLines/>
              <w:spacing w:after="0"/>
              <w:jc w:val="center"/>
              <w:rPr>
                <w:ins w:id="28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9C3738E" w14:textId="1C29A5B2" w:rsidR="00546BC6" w:rsidRPr="00546BC6" w:rsidRDefault="00546BC6" w:rsidP="00546BC6">
            <w:pPr>
              <w:keepNext/>
              <w:keepLines/>
              <w:spacing w:after="0"/>
              <w:jc w:val="center"/>
              <w:rPr>
                <w:ins w:id="28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A34C62E" w14:textId="1C48491D" w:rsidR="00546BC6" w:rsidRPr="00546BC6" w:rsidRDefault="00546BC6" w:rsidP="00546BC6">
            <w:pPr>
              <w:keepNext/>
              <w:keepLines/>
              <w:spacing w:after="0"/>
              <w:jc w:val="center"/>
              <w:rPr>
                <w:ins w:id="28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5A3CA5F" w14:textId="09A86571" w:rsidR="00546BC6" w:rsidRPr="00546BC6" w:rsidRDefault="00546BC6" w:rsidP="00546BC6">
            <w:pPr>
              <w:keepNext/>
              <w:keepLines/>
              <w:spacing w:after="0"/>
              <w:jc w:val="center"/>
              <w:rPr>
                <w:ins w:id="28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7977B80" w14:textId="4FEE726B" w:rsidR="00546BC6" w:rsidRPr="00546BC6" w:rsidRDefault="00546BC6" w:rsidP="00546BC6">
            <w:pPr>
              <w:keepNext/>
              <w:keepLines/>
              <w:spacing w:after="0"/>
              <w:jc w:val="center"/>
              <w:rPr>
                <w:ins w:id="28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969A0EF" w14:textId="3F9EF374" w:rsidR="00546BC6" w:rsidRPr="00546BC6" w:rsidRDefault="00546BC6" w:rsidP="00546BC6">
            <w:pPr>
              <w:keepNext/>
              <w:keepLines/>
              <w:spacing w:after="0"/>
              <w:jc w:val="center"/>
              <w:rPr>
                <w:ins w:id="29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44FDCF2" w14:textId="2792A3B4" w:rsidR="00546BC6" w:rsidRPr="00546BC6" w:rsidRDefault="00546BC6" w:rsidP="00546BC6">
            <w:pPr>
              <w:keepNext/>
              <w:keepLines/>
              <w:spacing w:after="0"/>
              <w:jc w:val="center"/>
              <w:rPr>
                <w:ins w:id="291"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EB7266" w14:textId="77777777" w:rsidR="00546BC6" w:rsidRDefault="00546BC6" w:rsidP="00546BC6">
            <w:pPr>
              <w:spacing w:after="0"/>
              <w:rPr>
                <w:ins w:id="292" w:author="Author"/>
                <w:rFonts w:ascii="Arial" w:hAnsi="Arial" w:cs="Arial"/>
                <w:sz w:val="18"/>
                <w:lang w:val="en-US" w:eastAsia="zh-CN"/>
              </w:rPr>
            </w:pPr>
          </w:p>
        </w:tc>
      </w:tr>
    </w:tbl>
    <w:p w14:paraId="69F9751D" w14:textId="77777777" w:rsidR="005124CB" w:rsidRDefault="005124CB" w:rsidP="005124CB">
      <w:pPr>
        <w:overflowPunct w:val="0"/>
        <w:autoSpaceDE w:val="0"/>
        <w:autoSpaceDN w:val="0"/>
        <w:adjustRightInd w:val="0"/>
        <w:textAlignment w:val="baseline"/>
        <w:rPr>
          <w:ins w:id="293" w:author="Author"/>
          <w:lang w:eastAsia="ja-JP"/>
        </w:rPr>
      </w:pPr>
    </w:p>
    <w:p w14:paraId="068849DE" w14:textId="77777777" w:rsidR="00546BC6" w:rsidRDefault="00546BC6" w:rsidP="00546BC6">
      <w:pPr>
        <w:pStyle w:val="Heading3"/>
        <w:rPr>
          <w:ins w:id="294" w:author="Author"/>
          <w:rFonts w:cs="Arial"/>
          <w:lang w:val="en-US" w:eastAsia="zh-CN"/>
        </w:rPr>
      </w:pPr>
      <w:ins w:id="295"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99"/>
      </w:ins>
    </w:p>
    <w:p w14:paraId="35867B8D" w14:textId="7AA1C5F3" w:rsidR="00546BC6" w:rsidRDefault="00393931" w:rsidP="00546BC6">
      <w:pPr>
        <w:rPr>
          <w:ins w:id="296" w:author="Author"/>
        </w:rPr>
      </w:pPr>
      <w:ins w:id="297" w:author="Author">
        <w:r>
          <w:t>As can be seen in the c</w:t>
        </w:r>
        <w:r w:rsidR="00546BC6">
          <w:t>o-existence analysis for DC_</w:t>
        </w:r>
        <w:r w:rsidR="005124CB">
          <w:t>2</w:t>
        </w:r>
        <w:r w:rsidR="00546BC6">
          <w:t>_n</w:t>
        </w:r>
        <w:r w:rsidR="005124CB">
          <w:t>41</w:t>
        </w:r>
        <w:r w:rsidR="00546BC6">
          <w:t xml:space="preserve"> </w:t>
        </w:r>
        <w:r>
          <w:t xml:space="preserve">in TR [2] </w:t>
        </w:r>
        <w:r w:rsidR="00546BC6">
          <w:t>shows that there are IMD2</w:t>
        </w:r>
        <w:r w:rsidR="005124CB">
          <w:t xml:space="preserve"> and IMD5</w:t>
        </w:r>
        <w:r w:rsidR="00546BC6">
          <w:t xml:space="preserve"> impact from DC_</w:t>
        </w:r>
        <w:r w:rsidR="005124CB">
          <w:t>2</w:t>
        </w:r>
        <w:r w:rsidR="00546BC6">
          <w:t>_n</w:t>
        </w:r>
        <w:r w:rsidR="005124CB">
          <w:t>41</w:t>
        </w:r>
        <w:r w:rsidR="00546BC6">
          <w:t xml:space="preserve"> UL to Band n7</w:t>
        </w:r>
        <w:r w:rsidR="005124CB">
          <w:t>1</w:t>
        </w:r>
        <w:r w:rsidR="00546BC6">
          <w:t xml:space="preserve"> DL.</w:t>
        </w:r>
      </w:ins>
    </w:p>
    <w:p w14:paraId="033EA904" w14:textId="3EACFA9C" w:rsidR="00546BC6" w:rsidRDefault="00393931" w:rsidP="00546BC6">
      <w:pPr>
        <w:rPr>
          <w:ins w:id="298" w:author="Author"/>
        </w:rPr>
      </w:pPr>
      <w:ins w:id="299" w:author="Author">
        <w:r>
          <w:lastRenderedPageBreak/>
          <w:t>As can be seen in the c</w:t>
        </w:r>
        <w:r w:rsidR="00546BC6">
          <w:t>o-existence analysis for DC_</w:t>
        </w:r>
        <w:r w:rsidR="005124CB">
          <w:t>2</w:t>
        </w:r>
        <w:r w:rsidR="00546BC6">
          <w:t>_n7</w:t>
        </w:r>
        <w:r w:rsidR="005124CB">
          <w:t>1</w:t>
        </w:r>
        <w:r w:rsidR="00546BC6">
          <w:t xml:space="preserve"> </w:t>
        </w:r>
        <w:r>
          <w:t xml:space="preserve">in TR [3] </w:t>
        </w:r>
        <w:r w:rsidR="00546BC6">
          <w:t>shows that there IMD2 impact from DC_</w:t>
        </w:r>
        <w:r w:rsidR="005124CB">
          <w:t>2</w:t>
        </w:r>
        <w:r w:rsidR="00546BC6">
          <w:t>_n7</w:t>
        </w:r>
        <w:r w:rsidR="005124CB">
          <w:t>1</w:t>
        </w:r>
        <w:r w:rsidR="00546BC6">
          <w:t xml:space="preserve"> UL to Band n</w:t>
        </w:r>
        <w:r w:rsidR="005124CB">
          <w:t>41</w:t>
        </w:r>
        <w:r w:rsidR="00546BC6">
          <w:t xml:space="preserve"> DL.</w:t>
        </w:r>
      </w:ins>
    </w:p>
    <w:p w14:paraId="4995A533" w14:textId="77777777" w:rsidR="005124CB" w:rsidRPr="00B10BFE" w:rsidRDefault="005124CB" w:rsidP="005124CB">
      <w:pPr>
        <w:pStyle w:val="Heading3"/>
        <w:rPr>
          <w:ins w:id="300" w:author="Author"/>
          <w:rFonts w:cs="Arial"/>
          <w:szCs w:val="28"/>
          <w:lang w:val="en-US" w:eastAsia="zh-CN"/>
        </w:rPr>
      </w:pPr>
      <w:bookmarkStart w:id="301" w:name="_Toc20147943"/>
      <w:bookmarkEnd w:id="100"/>
      <w:ins w:id="302"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0CEF828D" w14:textId="3B5A6D9C" w:rsidR="005124CB" w:rsidRDefault="005124CB" w:rsidP="005124CB">
      <w:pPr>
        <w:rPr>
          <w:ins w:id="303" w:author="Author"/>
        </w:rPr>
      </w:pPr>
      <w:ins w:id="304" w:author="Author">
        <w:r>
          <w:t xml:space="preserve">For </w:t>
        </w:r>
        <w:r>
          <w:rPr>
            <w:rFonts w:ascii="Arial" w:eastAsia="Malgun Gothic" w:hAnsi="Arial" w:cs="Arial"/>
            <w:sz w:val="18"/>
            <w:szCs w:val="18"/>
            <w:lang w:eastAsia="ko-KR"/>
          </w:rPr>
          <w:t>DC_2_n41-n71</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w:t>
        </w:r>
        <w:r w:rsidR="00E11245">
          <w:t>derived from LTE combination</w:t>
        </w:r>
        <w:r w:rsidR="00F1400A">
          <w:t>s</w:t>
        </w:r>
        <w:r w:rsidR="00E11245">
          <w:t xml:space="preserve"> CA_2-</w:t>
        </w:r>
        <w:r w:rsidR="00F1400A">
          <w:t>7</w:t>
        </w:r>
        <w:r w:rsidR="00E11245">
          <w:t>-</w:t>
        </w:r>
        <w:r w:rsidR="00F1400A">
          <w:t>12</w:t>
        </w:r>
        <w:r w:rsidR="00E56BD3">
          <w:t xml:space="preserve">, </w:t>
        </w:r>
        <w:r w:rsidR="00F1400A">
          <w:t>CA_2-7-28</w:t>
        </w:r>
        <w:r w:rsidR="009812B9">
          <w:t xml:space="preserve">, </w:t>
        </w:r>
        <w:r w:rsidR="00E56BD3">
          <w:t>CA_</w:t>
        </w:r>
        <w:r w:rsidR="00A16174">
          <w:t>3</w:t>
        </w:r>
        <w:r w:rsidR="00E56BD3">
          <w:t>-7-28</w:t>
        </w:r>
        <w:r w:rsidR="00E11245">
          <w:t xml:space="preserve"> </w:t>
        </w:r>
        <w:r w:rsidR="009812B9">
          <w:t xml:space="preserve">and DC_3-7_n28 </w:t>
        </w:r>
        <w:r w:rsidR="00E11245">
          <w:t xml:space="preserve">and are </w:t>
        </w:r>
        <w:r>
          <w:t>given in the tables below.</w:t>
        </w:r>
      </w:ins>
    </w:p>
    <w:p w14:paraId="5B7019B6" w14:textId="77777777" w:rsidR="005124CB" w:rsidRDefault="005124CB" w:rsidP="005124CB">
      <w:pPr>
        <w:spacing w:before="120" w:after="120"/>
        <w:jc w:val="center"/>
        <w:rPr>
          <w:ins w:id="305" w:author="Author"/>
          <w:rFonts w:ascii="Arial" w:hAnsi="Arial" w:cs="Arial"/>
          <w:b/>
        </w:rPr>
      </w:pPr>
      <w:ins w:id="306" w:author="Author">
        <w:r>
          <w:rPr>
            <w:rFonts w:ascii="Arial" w:hAnsi="Arial" w:cs="Arial"/>
            <w:b/>
          </w:rPr>
          <w:t>Table 6.x.4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124CB" w14:paraId="22F5FF14" w14:textId="77777777" w:rsidTr="00732FCC">
        <w:trPr>
          <w:tblHeader/>
          <w:jc w:val="center"/>
          <w:ins w:id="307"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69747AF" w14:textId="77777777" w:rsidR="005124CB" w:rsidRDefault="005124CB" w:rsidP="00732FCC">
            <w:pPr>
              <w:keepNext/>
              <w:keepLines/>
              <w:spacing w:after="0"/>
              <w:jc w:val="center"/>
              <w:rPr>
                <w:ins w:id="308" w:author="Author"/>
                <w:rFonts w:ascii="Arial" w:hAnsi="Arial"/>
                <w:b/>
                <w:sz w:val="18"/>
                <w:lang w:val="en-US" w:eastAsia="ko-KR"/>
              </w:rPr>
            </w:pPr>
            <w:ins w:id="309"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4A60C59" w14:textId="77777777" w:rsidR="005124CB" w:rsidRDefault="005124CB" w:rsidP="00732FCC">
            <w:pPr>
              <w:keepNext/>
              <w:keepLines/>
              <w:spacing w:after="0"/>
              <w:jc w:val="center"/>
              <w:rPr>
                <w:ins w:id="310" w:author="Author"/>
                <w:rFonts w:ascii="Arial" w:hAnsi="Arial"/>
                <w:b/>
                <w:sz w:val="18"/>
                <w:lang w:val="en-US" w:eastAsia="ko-KR"/>
              </w:rPr>
            </w:pPr>
            <w:ins w:id="311"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346AE8" w14:textId="77777777" w:rsidR="005124CB" w:rsidRDefault="005124CB" w:rsidP="00732FCC">
            <w:pPr>
              <w:keepNext/>
              <w:keepLines/>
              <w:spacing w:after="0"/>
              <w:jc w:val="center"/>
              <w:rPr>
                <w:ins w:id="312" w:author="Author"/>
                <w:rFonts w:ascii="Arial" w:hAnsi="Arial"/>
                <w:b/>
                <w:sz w:val="18"/>
                <w:lang w:val="en-US" w:eastAsia="ko-KR"/>
              </w:rPr>
            </w:pPr>
            <w:proofErr w:type="spellStart"/>
            <w:ins w:id="313"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5124CB" w14:paraId="427DFF48" w14:textId="77777777" w:rsidTr="00732FCC">
        <w:trPr>
          <w:jc w:val="center"/>
          <w:ins w:id="314"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476FF7" w14:textId="77777777" w:rsidR="005124CB" w:rsidRDefault="005124CB" w:rsidP="00732FCC">
            <w:pPr>
              <w:keepNext/>
              <w:keepLines/>
              <w:spacing w:after="0"/>
              <w:jc w:val="center"/>
              <w:rPr>
                <w:ins w:id="315" w:author="Author"/>
                <w:rFonts w:ascii="Arial" w:hAnsi="Arial"/>
                <w:sz w:val="18"/>
                <w:lang w:val="en-US" w:eastAsia="ko-KR"/>
              </w:rPr>
            </w:pPr>
            <w:ins w:id="316" w:author="Author">
              <w:r>
                <w:rPr>
                  <w:rFonts w:ascii="Arial" w:eastAsia="Malgun Gothic" w:hAnsi="Arial" w:cs="Arial"/>
                  <w:sz w:val="18"/>
                  <w:szCs w:val="18"/>
                  <w:lang w:eastAsia="ko-KR"/>
                </w:rPr>
                <w:t>DC_2_n41-n71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99F3E6F" w14:textId="46B3FCC3" w:rsidR="005124CB" w:rsidRDefault="005124CB" w:rsidP="00732FCC">
            <w:pPr>
              <w:keepNext/>
              <w:keepLines/>
              <w:spacing w:after="0"/>
              <w:jc w:val="center"/>
              <w:rPr>
                <w:ins w:id="317" w:author="Author"/>
                <w:rFonts w:ascii="Arial" w:hAnsi="Arial" w:cs="Arial"/>
                <w:sz w:val="18"/>
                <w:szCs w:val="18"/>
                <w:lang w:val="en-US" w:eastAsia="ja-JP"/>
              </w:rPr>
            </w:pPr>
            <w:ins w:id="318"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2AEACA" w14:textId="7B63B4BF" w:rsidR="005124CB" w:rsidRDefault="005124CB" w:rsidP="00732FCC">
            <w:pPr>
              <w:keepNext/>
              <w:keepLines/>
              <w:spacing w:after="0"/>
              <w:jc w:val="center"/>
              <w:rPr>
                <w:ins w:id="319" w:author="Author"/>
                <w:rFonts w:ascii="Arial" w:hAnsi="Arial" w:cs="Arial"/>
                <w:sz w:val="18"/>
                <w:szCs w:val="18"/>
                <w:lang w:val="en-US" w:eastAsia="ja-JP"/>
              </w:rPr>
            </w:pPr>
            <w:ins w:id="320" w:author="Author">
              <w:r>
                <w:rPr>
                  <w:rFonts w:ascii="Arial" w:hAnsi="Arial" w:cs="Arial"/>
                  <w:sz w:val="18"/>
                  <w:szCs w:val="18"/>
                  <w:lang w:eastAsia="zh-CN"/>
                </w:rPr>
                <w:t>0.</w:t>
              </w:r>
              <w:r w:rsidR="00F1400A">
                <w:rPr>
                  <w:rFonts w:ascii="Arial" w:hAnsi="Arial" w:cs="Arial"/>
                  <w:sz w:val="18"/>
                  <w:szCs w:val="18"/>
                  <w:lang w:eastAsia="zh-CN"/>
                </w:rPr>
                <w:t>5</w:t>
              </w:r>
            </w:ins>
          </w:p>
        </w:tc>
      </w:tr>
      <w:tr w:rsidR="005124CB" w14:paraId="09AE4328" w14:textId="77777777" w:rsidTr="00732FCC">
        <w:trPr>
          <w:jc w:val="center"/>
          <w:ins w:id="32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B733F6" w14:textId="77777777" w:rsidR="005124CB" w:rsidRDefault="005124CB" w:rsidP="00732FCC">
            <w:pPr>
              <w:spacing w:after="0"/>
              <w:rPr>
                <w:ins w:id="322"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515728" w14:textId="01E01C38" w:rsidR="005124CB" w:rsidRDefault="005124CB" w:rsidP="00732FCC">
            <w:pPr>
              <w:keepNext/>
              <w:keepLines/>
              <w:spacing w:after="0"/>
              <w:jc w:val="center"/>
              <w:rPr>
                <w:ins w:id="323" w:author="Author"/>
                <w:rFonts w:ascii="Arial" w:hAnsi="Arial" w:cs="Arial"/>
                <w:sz w:val="18"/>
                <w:szCs w:val="18"/>
                <w:lang w:val="en-US" w:eastAsia="ko-KR"/>
              </w:rPr>
            </w:pPr>
            <w:ins w:id="324"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4897DDC" w14:textId="71B4D641" w:rsidR="005124CB" w:rsidRDefault="005124CB" w:rsidP="00732FCC">
            <w:pPr>
              <w:keepNext/>
              <w:keepLines/>
              <w:spacing w:after="0"/>
              <w:jc w:val="center"/>
              <w:rPr>
                <w:ins w:id="325" w:author="Author"/>
                <w:rFonts w:ascii="Arial" w:hAnsi="Arial" w:cs="Arial"/>
                <w:sz w:val="18"/>
                <w:szCs w:val="18"/>
                <w:lang w:val="en-US" w:eastAsia="ja-JP"/>
              </w:rPr>
            </w:pPr>
            <w:ins w:id="326" w:author="Author">
              <w:r>
                <w:rPr>
                  <w:rFonts w:ascii="Arial" w:hAnsi="Arial" w:cs="Arial"/>
                  <w:sz w:val="18"/>
                  <w:szCs w:val="18"/>
                  <w:lang w:eastAsia="zh-CN"/>
                </w:rPr>
                <w:t>0.</w:t>
              </w:r>
              <w:r w:rsidR="00F1400A">
                <w:rPr>
                  <w:rFonts w:ascii="Arial" w:hAnsi="Arial" w:cs="Arial"/>
                  <w:sz w:val="18"/>
                  <w:szCs w:val="18"/>
                  <w:lang w:eastAsia="zh-CN"/>
                </w:rPr>
                <w:t>5</w:t>
              </w:r>
            </w:ins>
          </w:p>
        </w:tc>
      </w:tr>
      <w:tr w:rsidR="005124CB" w14:paraId="0977D62C" w14:textId="77777777" w:rsidTr="00732FCC">
        <w:trPr>
          <w:trHeight w:val="74"/>
          <w:jc w:val="center"/>
          <w:ins w:id="32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530E06" w14:textId="77777777" w:rsidR="005124CB" w:rsidRDefault="005124CB" w:rsidP="00732FCC">
            <w:pPr>
              <w:spacing w:after="0"/>
              <w:rPr>
                <w:ins w:id="328"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DFABB" w14:textId="65B097A6" w:rsidR="005124CB" w:rsidRDefault="005124CB" w:rsidP="00732FCC">
            <w:pPr>
              <w:keepNext/>
              <w:keepLines/>
              <w:spacing w:after="0"/>
              <w:jc w:val="center"/>
              <w:rPr>
                <w:ins w:id="329" w:author="Author"/>
                <w:rFonts w:ascii="Arial" w:hAnsi="Arial" w:cs="Arial"/>
                <w:sz w:val="18"/>
                <w:szCs w:val="18"/>
                <w:lang w:val="en-US" w:eastAsia="ko-KR"/>
              </w:rPr>
            </w:pPr>
            <w:ins w:id="330" w:author="Author">
              <w:r>
                <w:rPr>
                  <w:rFonts w:ascii="Arial" w:hAnsi="Arial" w:cs="Arial"/>
                  <w:sz w:val="18"/>
                  <w:szCs w:val="18"/>
                  <w:lang w:eastAsia="ja-JP"/>
                </w:rPr>
                <w:t>n</w:t>
              </w:r>
              <w:r>
                <w:rPr>
                  <w:rFonts w:ascii="Arial" w:eastAsia="Malgun Gothic" w:hAnsi="Arial" w:cs="Arial"/>
                  <w:sz w:val="18"/>
                  <w:szCs w:val="18"/>
                  <w:lang w:eastAsia="ko-KR"/>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98D032" w14:textId="3A90795E" w:rsidR="005124CB" w:rsidRDefault="005124CB" w:rsidP="00732FCC">
            <w:pPr>
              <w:keepNext/>
              <w:keepLines/>
              <w:spacing w:after="0"/>
              <w:jc w:val="center"/>
              <w:rPr>
                <w:ins w:id="331" w:author="Author"/>
                <w:rFonts w:ascii="Arial" w:hAnsi="Arial" w:cs="Arial"/>
                <w:sz w:val="18"/>
                <w:szCs w:val="18"/>
                <w:lang w:val="en-US" w:eastAsia="ja-JP"/>
              </w:rPr>
            </w:pPr>
            <w:ins w:id="332" w:author="Author">
              <w:r>
                <w:rPr>
                  <w:rFonts w:ascii="Arial" w:hAnsi="Arial" w:cs="Arial"/>
                  <w:sz w:val="18"/>
                  <w:szCs w:val="18"/>
                  <w:lang w:eastAsia="zh-CN"/>
                </w:rPr>
                <w:t>0.</w:t>
              </w:r>
              <w:r w:rsidR="00E11245">
                <w:rPr>
                  <w:rFonts w:ascii="Arial" w:hAnsi="Arial" w:cs="Arial"/>
                  <w:sz w:val="18"/>
                  <w:szCs w:val="18"/>
                  <w:lang w:eastAsia="zh-CN"/>
                </w:rPr>
                <w:t>3</w:t>
              </w:r>
            </w:ins>
          </w:p>
        </w:tc>
      </w:tr>
    </w:tbl>
    <w:p w14:paraId="55601ED0" w14:textId="77777777" w:rsidR="005124CB" w:rsidRDefault="005124CB" w:rsidP="005124CB">
      <w:pPr>
        <w:rPr>
          <w:ins w:id="333" w:author="Author"/>
          <w:lang w:val="en-US"/>
        </w:rPr>
      </w:pPr>
    </w:p>
    <w:p w14:paraId="638B00AE" w14:textId="77777777" w:rsidR="005124CB" w:rsidRDefault="005124CB" w:rsidP="005124CB">
      <w:pPr>
        <w:keepNext/>
        <w:keepLines/>
        <w:spacing w:before="60"/>
        <w:jc w:val="center"/>
        <w:rPr>
          <w:ins w:id="334" w:author="Author"/>
          <w:rFonts w:ascii="Arial" w:hAnsi="Arial"/>
          <w:b/>
          <w:lang w:val="en-US"/>
        </w:rPr>
      </w:pPr>
      <w:ins w:id="335"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124CB" w14:paraId="6C43DB94" w14:textId="77777777" w:rsidTr="00732FCC">
        <w:trPr>
          <w:tblHeader/>
          <w:jc w:val="center"/>
          <w:ins w:id="33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6A5FB5C" w14:textId="77777777" w:rsidR="005124CB" w:rsidRDefault="005124CB" w:rsidP="00732FCC">
            <w:pPr>
              <w:keepNext/>
              <w:keepLines/>
              <w:spacing w:after="0"/>
              <w:jc w:val="center"/>
              <w:rPr>
                <w:ins w:id="337" w:author="Author"/>
                <w:rFonts w:ascii="Arial" w:hAnsi="Arial"/>
                <w:b/>
                <w:sz w:val="18"/>
                <w:lang w:val="en-US" w:eastAsia="ko-KR"/>
              </w:rPr>
            </w:pPr>
            <w:ins w:id="338"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8A8E4B2" w14:textId="77777777" w:rsidR="005124CB" w:rsidRDefault="005124CB" w:rsidP="00732FCC">
            <w:pPr>
              <w:keepNext/>
              <w:keepLines/>
              <w:spacing w:after="0"/>
              <w:jc w:val="center"/>
              <w:rPr>
                <w:ins w:id="339" w:author="Author"/>
                <w:rFonts w:ascii="Arial" w:hAnsi="Arial"/>
                <w:b/>
                <w:sz w:val="18"/>
                <w:lang w:val="en-US" w:eastAsia="ko-KR"/>
              </w:rPr>
            </w:pPr>
            <w:ins w:id="340"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5A4632" w14:textId="77777777" w:rsidR="005124CB" w:rsidRDefault="005124CB" w:rsidP="00732FCC">
            <w:pPr>
              <w:keepNext/>
              <w:keepLines/>
              <w:spacing w:after="0"/>
              <w:jc w:val="center"/>
              <w:rPr>
                <w:ins w:id="341" w:author="Author"/>
                <w:rFonts w:ascii="Arial" w:hAnsi="Arial"/>
                <w:b/>
                <w:sz w:val="18"/>
                <w:lang w:val="en-US" w:eastAsia="ko-KR"/>
              </w:rPr>
            </w:pPr>
            <w:ins w:id="342"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5124CB" w14:paraId="72729191" w14:textId="77777777" w:rsidTr="00732FCC">
        <w:trPr>
          <w:jc w:val="center"/>
          <w:ins w:id="34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4BC0CB" w14:textId="77777777" w:rsidR="005124CB" w:rsidRDefault="005124CB" w:rsidP="00732FCC">
            <w:pPr>
              <w:keepNext/>
              <w:keepLines/>
              <w:spacing w:after="0"/>
              <w:jc w:val="center"/>
              <w:rPr>
                <w:ins w:id="344" w:author="Author"/>
                <w:rFonts w:ascii="Arial" w:hAnsi="Arial"/>
                <w:sz w:val="18"/>
                <w:lang w:val="en-US" w:eastAsia="ko-KR"/>
              </w:rPr>
            </w:pPr>
            <w:ins w:id="345" w:author="Author">
              <w:r>
                <w:rPr>
                  <w:rFonts w:ascii="Arial" w:eastAsia="Malgun Gothic" w:hAnsi="Arial" w:cs="Arial"/>
                  <w:sz w:val="18"/>
                  <w:szCs w:val="18"/>
                  <w:lang w:eastAsia="ko-KR"/>
                </w:rPr>
                <w:t>DC_2_n41-n71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F2FE152" w14:textId="6CF39428" w:rsidR="005124CB" w:rsidRDefault="005124CB" w:rsidP="00732FCC">
            <w:pPr>
              <w:keepNext/>
              <w:keepLines/>
              <w:spacing w:after="0"/>
              <w:jc w:val="center"/>
              <w:rPr>
                <w:ins w:id="346" w:author="Author"/>
                <w:rFonts w:ascii="Arial" w:hAnsi="Arial" w:cs="Arial"/>
                <w:sz w:val="18"/>
                <w:szCs w:val="18"/>
                <w:lang w:val="en-US" w:eastAsia="ja-JP"/>
              </w:rPr>
            </w:pPr>
            <w:ins w:id="347"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E3DBC2" w14:textId="0EAE4C14" w:rsidR="005124CB" w:rsidRDefault="005124CB" w:rsidP="00732FCC">
            <w:pPr>
              <w:keepNext/>
              <w:keepLines/>
              <w:overflowPunct w:val="0"/>
              <w:autoSpaceDE w:val="0"/>
              <w:autoSpaceDN w:val="0"/>
              <w:adjustRightInd w:val="0"/>
              <w:spacing w:after="0"/>
              <w:jc w:val="center"/>
              <w:textAlignment w:val="baseline"/>
              <w:rPr>
                <w:ins w:id="348" w:author="Author"/>
                <w:rFonts w:ascii="Arial" w:hAnsi="Arial" w:cs="Arial"/>
                <w:sz w:val="18"/>
                <w:szCs w:val="18"/>
                <w:lang w:val="en-US" w:eastAsia="ja-JP"/>
              </w:rPr>
            </w:pPr>
            <w:ins w:id="349" w:author="Author">
              <w:r>
                <w:rPr>
                  <w:rFonts w:ascii="Arial" w:hAnsi="Arial" w:cs="Arial"/>
                  <w:sz w:val="18"/>
                  <w:szCs w:val="18"/>
                  <w:lang w:eastAsia="zh-CN"/>
                </w:rPr>
                <w:t>0</w:t>
              </w:r>
            </w:ins>
          </w:p>
        </w:tc>
      </w:tr>
      <w:tr w:rsidR="005124CB" w14:paraId="68E8D94F" w14:textId="77777777" w:rsidTr="00732FCC">
        <w:trPr>
          <w:jc w:val="center"/>
          <w:ins w:id="35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475DB0" w14:textId="77777777" w:rsidR="005124CB" w:rsidRDefault="005124CB" w:rsidP="00732FCC">
            <w:pPr>
              <w:spacing w:after="0"/>
              <w:rPr>
                <w:ins w:id="351"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E20613" w14:textId="0AD6DF9F" w:rsidR="005124CB" w:rsidRDefault="005124CB" w:rsidP="00732FCC">
            <w:pPr>
              <w:keepNext/>
              <w:keepLines/>
              <w:spacing w:after="0"/>
              <w:jc w:val="center"/>
              <w:rPr>
                <w:ins w:id="352" w:author="Author"/>
                <w:rFonts w:ascii="Arial" w:hAnsi="Arial" w:cs="Arial"/>
                <w:sz w:val="18"/>
                <w:szCs w:val="18"/>
                <w:lang w:val="en-US" w:eastAsia="ja-JP"/>
              </w:rPr>
            </w:pPr>
            <w:ins w:id="353"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0FD846" w14:textId="455CF3E9" w:rsidR="005124CB" w:rsidRDefault="005124CB" w:rsidP="00732FCC">
            <w:pPr>
              <w:keepNext/>
              <w:keepLines/>
              <w:overflowPunct w:val="0"/>
              <w:autoSpaceDE w:val="0"/>
              <w:autoSpaceDN w:val="0"/>
              <w:adjustRightInd w:val="0"/>
              <w:spacing w:after="0"/>
              <w:jc w:val="center"/>
              <w:textAlignment w:val="baseline"/>
              <w:rPr>
                <w:ins w:id="354" w:author="Author"/>
                <w:rFonts w:ascii="Arial" w:hAnsi="Arial" w:cs="Arial"/>
                <w:sz w:val="18"/>
                <w:szCs w:val="18"/>
                <w:lang w:val="en-US" w:eastAsia="ja-JP"/>
              </w:rPr>
            </w:pPr>
            <w:ins w:id="355" w:author="Author">
              <w:r>
                <w:rPr>
                  <w:rFonts w:ascii="Arial" w:hAnsi="Arial" w:cs="Arial"/>
                  <w:sz w:val="18"/>
                  <w:szCs w:val="18"/>
                  <w:lang w:eastAsia="zh-CN"/>
                </w:rPr>
                <w:t>0</w:t>
              </w:r>
            </w:ins>
          </w:p>
        </w:tc>
      </w:tr>
      <w:tr w:rsidR="005124CB" w14:paraId="6D1B0479" w14:textId="77777777" w:rsidTr="00732FCC">
        <w:trPr>
          <w:trHeight w:val="74"/>
          <w:jc w:val="center"/>
          <w:ins w:id="35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58A69" w14:textId="77777777" w:rsidR="005124CB" w:rsidRDefault="005124CB" w:rsidP="00732FCC">
            <w:pPr>
              <w:spacing w:after="0"/>
              <w:rPr>
                <w:ins w:id="357"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FBA866" w14:textId="766CA598" w:rsidR="005124CB" w:rsidRDefault="005124CB" w:rsidP="00732FCC">
            <w:pPr>
              <w:keepNext/>
              <w:keepLines/>
              <w:spacing w:after="0"/>
              <w:jc w:val="center"/>
              <w:rPr>
                <w:ins w:id="358" w:author="Author"/>
                <w:rFonts w:ascii="Arial" w:hAnsi="Arial" w:cs="Arial"/>
                <w:sz w:val="18"/>
                <w:szCs w:val="18"/>
                <w:lang w:val="en-US" w:eastAsia="ja-JP"/>
              </w:rPr>
            </w:pPr>
            <w:ins w:id="359" w:author="Author">
              <w:r>
                <w:rPr>
                  <w:rFonts w:ascii="Arial" w:hAnsi="Arial" w:cs="Arial"/>
                  <w:sz w:val="18"/>
                  <w:szCs w:val="18"/>
                  <w:lang w:eastAsia="ja-JP"/>
                </w:rPr>
                <w:t>n</w:t>
              </w:r>
              <w:r>
                <w:rPr>
                  <w:rFonts w:ascii="Arial" w:eastAsia="Malgun Gothic" w:hAnsi="Arial" w:cs="Arial"/>
                  <w:sz w:val="18"/>
                  <w:szCs w:val="18"/>
                  <w:lang w:eastAsia="ko-KR"/>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782B1F" w14:textId="4C59C774" w:rsidR="005124CB" w:rsidRDefault="005124CB" w:rsidP="00732FCC">
            <w:pPr>
              <w:keepNext/>
              <w:keepLines/>
              <w:spacing w:after="0"/>
              <w:jc w:val="center"/>
              <w:rPr>
                <w:ins w:id="360" w:author="Author"/>
                <w:rFonts w:ascii="Arial" w:hAnsi="Arial" w:cs="Arial"/>
                <w:sz w:val="18"/>
                <w:szCs w:val="18"/>
                <w:lang w:val="en-US" w:eastAsia="ja-JP"/>
              </w:rPr>
            </w:pPr>
            <w:ins w:id="361" w:author="Author">
              <w:r>
                <w:rPr>
                  <w:rFonts w:ascii="Arial" w:hAnsi="Arial" w:cs="Arial"/>
                  <w:sz w:val="18"/>
                  <w:szCs w:val="18"/>
                  <w:lang w:eastAsia="zh-CN"/>
                </w:rPr>
                <w:t>0</w:t>
              </w:r>
            </w:ins>
          </w:p>
        </w:tc>
      </w:tr>
    </w:tbl>
    <w:p w14:paraId="40878959" w14:textId="77777777" w:rsidR="005124CB" w:rsidRDefault="005124CB" w:rsidP="005124CB">
      <w:pPr>
        <w:overflowPunct w:val="0"/>
        <w:autoSpaceDE w:val="0"/>
        <w:autoSpaceDN w:val="0"/>
        <w:adjustRightInd w:val="0"/>
        <w:textAlignment w:val="baseline"/>
        <w:rPr>
          <w:ins w:id="362" w:author="Author"/>
          <w:lang w:eastAsia="ja-JP"/>
        </w:rPr>
      </w:pPr>
    </w:p>
    <w:bookmarkEnd w:id="301"/>
    <w:p w14:paraId="406571D5" w14:textId="77777777" w:rsidR="00043ECE" w:rsidRDefault="00043ECE" w:rsidP="00043ECE">
      <w:pPr>
        <w:pStyle w:val="Heading3"/>
        <w:rPr>
          <w:ins w:id="363" w:author="Author"/>
          <w:rFonts w:ascii="Calibri" w:hAnsi="Calibri"/>
          <w:szCs w:val="22"/>
          <w:lang w:eastAsia="ja-JP"/>
        </w:rPr>
      </w:pPr>
      <w:ins w:id="364" w:author="Author">
        <w:r>
          <w:t>6.x.</w:t>
        </w:r>
        <w:r>
          <w:rPr>
            <w:lang w:eastAsia="zh-CN"/>
          </w:rPr>
          <w:t>5</w:t>
        </w:r>
        <w:r>
          <w:rPr>
            <w:rFonts w:ascii="Calibri" w:hAnsi="Calibri"/>
            <w:sz w:val="22"/>
            <w:szCs w:val="22"/>
            <w:lang w:eastAsia="sv-SE"/>
          </w:rPr>
          <w:tab/>
        </w:r>
        <w:r>
          <w:rPr>
            <w:lang w:eastAsia="ja-JP"/>
          </w:rPr>
          <w:t>MSD</w:t>
        </w:r>
      </w:ins>
    </w:p>
    <w:p w14:paraId="5F6505A6" w14:textId="1C9BC377" w:rsidR="00043ECE" w:rsidRDefault="00043ECE" w:rsidP="00043ECE">
      <w:pPr>
        <w:rPr>
          <w:ins w:id="365" w:author="Author"/>
        </w:rPr>
      </w:pPr>
      <w:ins w:id="366" w:author="Author">
        <w:r>
          <w:t xml:space="preserve">MSD values </w:t>
        </w:r>
        <w:r>
          <w:rPr>
            <w:rFonts w:cs="Arial"/>
            <w:szCs w:val="18"/>
            <w:lang w:eastAsia="ko-KR"/>
          </w:rPr>
          <w:t xml:space="preserve">for </w:t>
        </w:r>
        <w:r>
          <w:t xml:space="preserve">UL 2_n41 into DL n71 and UL 2_n71 into DL n41 are </w:t>
        </w:r>
        <w:r w:rsidR="00F453D1">
          <w:t>needed</w:t>
        </w:r>
        <w:r>
          <w:rPr>
            <w:rFonts w:cs="Arial"/>
            <w:szCs w:val="18"/>
            <w:lang w:eastAsia="ko-KR"/>
          </w:rPr>
          <w:t xml:space="preserve">. </w:t>
        </w:r>
        <w:r>
          <w:t xml:space="preserve">Below table </w:t>
        </w:r>
        <w:r w:rsidR="008F12FB">
          <w:t>is</w:t>
        </w:r>
        <w:r>
          <w:t xml:space="preserve"> to be captured in </w:t>
        </w:r>
        <w:r w:rsidRPr="001C2388">
          <w:t>Table 7.3B.2.3.5.2-1</w:t>
        </w:r>
        <w:r>
          <w:t xml:space="preserve"> of TS 38.101-3.</w:t>
        </w:r>
      </w:ins>
    </w:p>
    <w:p w14:paraId="2EF7D91C" w14:textId="77777777" w:rsidR="00A07F26" w:rsidRDefault="00A07F26" w:rsidP="00A07F26">
      <w:pPr>
        <w:pStyle w:val="TH"/>
        <w:rPr>
          <w:ins w:id="367" w:author="Author"/>
        </w:rPr>
      </w:pPr>
      <w:ins w:id="368" w:author="Author">
        <w:r>
          <w:t xml:space="preserve">Table 6.x.5-1: MSD test points for </w:t>
        </w:r>
        <w:proofErr w:type="spellStart"/>
        <w:r>
          <w:t>Scell</w:t>
        </w:r>
        <w:proofErr w:type="spellEnd"/>
        <w:r>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864"/>
        <w:gridCol w:w="1167"/>
        <w:gridCol w:w="746"/>
        <w:gridCol w:w="884"/>
        <w:gridCol w:w="1299"/>
        <w:gridCol w:w="954"/>
        <w:gridCol w:w="961"/>
      </w:tblGrid>
      <w:tr w:rsidR="00A07F26" w14:paraId="36E6EF07" w14:textId="77777777" w:rsidTr="000B37E2">
        <w:trPr>
          <w:trHeight w:val="231"/>
          <w:tblHeader/>
          <w:jc w:val="center"/>
          <w:ins w:id="369" w:author="Autho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550C6C8" w14:textId="77777777" w:rsidR="00A07F26" w:rsidRDefault="00A07F26" w:rsidP="000B37E2">
            <w:pPr>
              <w:keepLines/>
              <w:spacing w:after="0"/>
              <w:jc w:val="center"/>
              <w:rPr>
                <w:ins w:id="370" w:author="Author"/>
                <w:rFonts w:ascii="Arial" w:hAnsi="Arial" w:cs="Arial"/>
                <w:b/>
                <w:sz w:val="18"/>
                <w:lang w:eastAsia="ko-KR"/>
              </w:rPr>
            </w:pPr>
            <w:ins w:id="371" w:author="Author">
              <w:r>
                <w:rPr>
                  <w:rFonts w:ascii="Arial" w:hAnsi="Arial" w:cs="Arial"/>
                  <w:b/>
                  <w:sz w:val="18"/>
                  <w:lang w:eastAsia="ko-KR"/>
                </w:rPr>
                <w:t>NR or E-UTRA Band / Channel bandwidth / NRB / MSD</w:t>
              </w:r>
            </w:ins>
          </w:p>
        </w:tc>
      </w:tr>
      <w:tr w:rsidR="00A07F26" w14:paraId="15F7B4BE" w14:textId="77777777" w:rsidTr="000B37E2">
        <w:trPr>
          <w:trHeight w:val="231"/>
          <w:tblHeader/>
          <w:jc w:val="center"/>
          <w:ins w:id="372" w:author="Author"/>
        </w:trPr>
        <w:tc>
          <w:tcPr>
            <w:tcW w:w="2051" w:type="dxa"/>
            <w:tcBorders>
              <w:top w:val="single" w:sz="4" w:space="0" w:color="auto"/>
              <w:left w:val="single" w:sz="4" w:space="0" w:color="auto"/>
              <w:bottom w:val="single" w:sz="4" w:space="0" w:color="auto"/>
              <w:right w:val="single" w:sz="4" w:space="0" w:color="auto"/>
            </w:tcBorders>
            <w:vAlign w:val="center"/>
            <w:hideMark/>
          </w:tcPr>
          <w:p w14:paraId="546CA97F" w14:textId="77777777" w:rsidR="00A07F26" w:rsidRDefault="00A07F26" w:rsidP="000B37E2">
            <w:pPr>
              <w:keepLines/>
              <w:spacing w:after="0"/>
              <w:jc w:val="center"/>
              <w:rPr>
                <w:ins w:id="373" w:author="Author"/>
                <w:rFonts w:ascii="Arial" w:eastAsia="MS Mincho" w:hAnsi="Arial" w:cs="Arial"/>
                <w:b/>
                <w:sz w:val="18"/>
                <w:lang w:eastAsia="ko-KR"/>
              </w:rPr>
            </w:pPr>
            <w:ins w:id="374" w:author="Author">
              <w:r>
                <w:rPr>
                  <w:rFonts w:ascii="Arial" w:eastAsia="MS Mincho" w:hAnsi="Arial" w:cs="Arial"/>
                  <w:b/>
                  <w:sz w:val="18"/>
                  <w:lang w:eastAsia="ko-KR"/>
                </w:rPr>
                <w:t xml:space="preserve">EN-DC </w:t>
              </w:r>
              <w:r>
                <w:rPr>
                  <w:rFonts w:ascii="Arial" w:hAnsi="Arial" w:cs="Arial"/>
                  <w:b/>
                  <w:sz w:val="18"/>
                  <w:lang w:eastAsia="ko-KR"/>
                </w:rPr>
                <w:t>Configuration</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67AF51B0" w14:textId="77777777" w:rsidR="00A07F26" w:rsidRDefault="00A07F26" w:rsidP="000B37E2">
            <w:pPr>
              <w:keepLines/>
              <w:spacing w:after="0"/>
              <w:jc w:val="center"/>
              <w:rPr>
                <w:ins w:id="375" w:author="Author"/>
                <w:rFonts w:ascii="Arial" w:hAnsi="Arial" w:cs="Arial"/>
                <w:b/>
                <w:sz w:val="18"/>
                <w:lang w:eastAsia="ko-KR"/>
              </w:rPr>
            </w:pPr>
            <w:ins w:id="376" w:author="Author">
              <w:r>
                <w:rPr>
                  <w:rFonts w:ascii="Arial" w:hAnsi="Arial" w:cs="Arial"/>
                  <w:b/>
                  <w:sz w:val="18"/>
                  <w:lang w:eastAsia="ko-KR"/>
                </w:rPr>
                <w:t xml:space="preserve">EUTRA </w:t>
              </w:r>
              <w:r>
                <w:rPr>
                  <w:rFonts w:ascii="Arial" w:eastAsia="MS Mincho" w:hAnsi="Arial" w:cs="Arial"/>
                  <w:b/>
                  <w:sz w:val="18"/>
                  <w:lang w:eastAsia="ko-KR"/>
                </w:rPr>
                <w:t>/ NR</w:t>
              </w:r>
              <w:r>
                <w:rPr>
                  <w:rFonts w:ascii="Arial" w:hAnsi="Arial" w:cs="Arial"/>
                  <w:b/>
                  <w:sz w:val="18"/>
                  <w:lang w:eastAsia="ko-KR"/>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BDDC400" w14:textId="77777777" w:rsidR="00A07F26" w:rsidRDefault="00A07F26" w:rsidP="000B37E2">
            <w:pPr>
              <w:keepLines/>
              <w:spacing w:after="0"/>
              <w:jc w:val="center"/>
              <w:rPr>
                <w:ins w:id="377" w:author="Author"/>
                <w:rFonts w:ascii="Arial" w:hAnsi="Arial" w:cs="Arial"/>
                <w:b/>
                <w:sz w:val="18"/>
                <w:lang w:eastAsia="ko-KR"/>
              </w:rPr>
            </w:pPr>
            <w:ins w:id="378" w:author="Autho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15B4FF88" w14:textId="77777777" w:rsidR="00A07F26" w:rsidRDefault="00A07F26" w:rsidP="000B37E2">
            <w:pPr>
              <w:keepLines/>
              <w:spacing w:after="0"/>
              <w:jc w:val="center"/>
              <w:rPr>
                <w:ins w:id="379" w:author="Author"/>
                <w:rFonts w:ascii="Arial" w:hAnsi="Arial" w:cs="Arial"/>
                <w:b/>
                <w:sz w:val="18"/>
                <w:lang w:eastAsia="ko-KR"/>
              </w:rPr>
            </w:pPr>
            <w:ins w:id="380" w:author="Author">
              <w:r>
                <w:rPr>
                  <w:rFonts w:ascii="Arial" w:hAnsi="Arial" w:cs="Arial"/>
                  <w:b/>
                  <w:sz w:val="18"/>
                  <w:lang w:eastAsia="ko-KR"/>
                </w:rPr>
                <w:t xml:space="preserve">UL/DL BW </w:t>
              </w:r>
              <w:r>
                <w:rPr>
                  <w:rFonts w:ascii="Arial" w:hAnsi="Arial" w:cs="Arial"/>
                  <w:b/>
                  <w:sz w:val="18"/>
                  <w:lang w:eastAsia="ko-KR"/>
                </w:rPr>
                <w:br/>
                <w:t>(MHz)</w:t>
              </w:r>
            </w:ins>
          </w:p>
        </w:tc>
        <w:tc>
          <w:tcPr>
            <w:tcW w:w="884" w:type="dxa"/>
            <w:tcBorders>
              <w:top w:val="single" w:sz="4" w:space="0" w:color="auto"/>
              <w:left w:val="single" w:sz="4" w:space="0" w:color="auto"/>
              <w:bottom w:val="single" w:sz="4" w:space="0" w:color="auto"/>
              <w:right w:val="single" w:sz="4" w:space="0" w:color="auto"/>
            </w:tcBorders>
            <w:vAlign w:val="center"/>
            <w:hideMark/>
          </w:tcPr>
          <w:p w14:paraId="5BBBBB7A" w14:textId="77777777" w:rsidR="00A07F26" w:rsidRDefault="00A07F26" w:rsidP="000B37E2">
            <w:pPr>
              <w:keepLines/>
              <w:spacing w:after="0"/>
              <w:jc w:val="center"/>
              <w:rPr>
                <w:ins w:id="381" w:author="Author"/>
                <w:rFonts w:ascii="Arial" w:hAnsi="Arial" w:cs="Arial"/>
                <w:b/>
                <w:sz w:val="18"/>
                <w:lang w:eastAsia="ko-KR"/>
              </w:rPr>
            </w:pPr>
            <w:ins w:id="382" w:author="Author">
              <w:r>
                <w:rPr>
                  <w:rFonts w:ascii="Arial" w:hAnsi="Arial" w:cs="Arial"/>
                  <w:b/>
                  <w:sz w:val="18"/>
                  <w:lang w:eastAsia="ko-KR"/>
                </w:rPr>
                <w:t>UL</w:t>
              </w:r>
            </w:ins>
          </w:p>
          <w:p w14:paraId="4C142491" w14:textId="77777777" w:rsidR="00A07F26" w:rsidRDefault="00A07F26" w:rsidP="000B37E2">
            <w:pPr>
              <w:keepLines/>
              <w:spacing w:after="0"/>
              <w:jc w:val="center"/>
              <w:rPr>
                <w:ins w:id="383" w:author="Author"/>
                <w:rFonts w:ascii="Arial" w:hAnsi="Arial" w:cs="Arial"/>
                <w:b/>
                <w:sz w:val="18"/>
                <w:lang w:eastAsia="ko-KR"/>
              </w:rPr>
            </w:pPr>
            <w:ins w:id="384" w:author="Author">
              <w:r>
                <w:rPr>
                  <w:rFonts w:ascii="Arial" w:hAnsi="Arial" w:cs="Arial"/>
                  <w:b/>
                  <w:sz w:val="18"/>
                  <w:lang w:eastAsia="ko-KR"/>
                </w:rPr>
                <w:t>L</w:t>
              </w:r>
              <w:r>
                <w:rPr>
                  <w:rFonts w:ascii="Arial" w:hAnsi="Arial" w:cs="Arial"/>
                  <w:b/>
                  <w:sz w:val="18"/>
                  <w:vertAlign w:val="subscript"/>
                  <w:lang w:eastAsia="ko-KR"/>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3BCBA212" w14:textId="77777777" w:rsidR="00A07F26" w:rsidRDefault="00A07F26" w:rsidP="000B37E2">
            <w:pPr>
              <w:keepLines/>
              <w:spacing w:after="0"/>
              <w:jc w:val="center"/>
              <w:rPr>
                <w:ins w:id="385" w:author="Author"/>
                <w:rFonts w:ascii="Arial" w:hAnsi="Arial" w:cs="Arial"/>
                <w:b/>
                <w:sz w:val="18"/>
                <w:lang w:eastAsia="ko-KR"/>
              </w:rPr>
            </w:pPr>
            <w:ins w:id="386" w:author="Autho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0E156CC0" w14:textId="77777777" w:rsidR="00A07F26" w:rsidRDefault="00A07F26" w:rsidP="000B37E2">
            <w:pPr>
              <w:keepLines/>
              <w:spacing w:after="0"/>
              <w:jc w:val="center"/>
              <w:rPr>
                <w:ins w:id="387" w:author="Author"/>
                <w:rFonts w:ascii="Arial" w:hAnsi="Arial" w:cs="Arial"/>
                <w:b/>
                <w:sz w:val="18"/>
                <w:lang w:eastAsia="ko-KR"/>
              </w:rPr>
            </w:pPr>
            <w:ins w:id="388" w:author="Author">
              <w:r>
                <w:rPr>
                  <w:rFonts w:ascii="Arial" w:hAnsi="Arial" w:cs="Arial"/>
                  <w:b/>
                  <w:sz w:val="18"/>
                  <w:lang w:eastAsia="ko-KR"/>
                </w:rPr>
                <w:t xml:space="preserve">MSD </w:t>
              </w:r>
              <w:r>
                <w:rPr>
                  <w:rFonts w:ascii="Arial" w:hAnsi="Arial" w:cs="Arial"/>
                  <w:b/>
                  <w:sz w:val="18"/>
                  <w:lang w:eastAsia="ko-KR"/>
                </w:rPr>
                <w:br/>
                <w:t>(dB)</w:t>
              </w:r>
            </w:ins>
          </w:p>
        </w:tc>
        <w:tc>
          <w:tcPr>
            <w:tcW w:w="961" w:type="dxa"/>
            <w:tcBorders>
              <w:top w:val="single" w:sz="4" w:space="0" w:color="auto"/>
              <w:left w:val="single" w:sz="4" w:space="0" w:color="auto"/>
              <w:bottom w:val="single" w:sz="4" w:space="0" w:color="auto"/>
              <w:right w:val="single" w:sz="4" w:space="0" w:color="auto"/>
            </w:tcBorders>
            <w:vAlign w:val="center"/>
            <w:hideMark/>
          </w:tcPr>
          <w:p w14:paraId="66F9BDEA" w14:textId="77777777" w:rsidR="00A07F26" w:rsidRDefault="00A07F26" w:rsidP="000B37E2">
            <w:pPr>
              <w:keepLines/>
              <w:spacing w:after="0"/>
              <w:jc w:val="center"/>
              <w:rPr>
                <w:ins w:id="389" w:author="Author"/>
                <w:rFonts w:ascii="Arial" w:hAnsi="Arial" w:cs="Arial"/>
                <w:b/>
                <w:sz w:val="18"/>
                <w:lang w:eastAsia="ko-KR"/>
              </w:rPr>
            </w:pPr>
            <w:ins w:id="390" w:author="Author">
              <w:r>
                <w:rPr>
                  <w:rFonts w:ascii="Arial" w:hAnsi="Arial" w:cs="Arial"/>
                  <w:b/>
                  <w:sz w:val="18"/>
                  <w:lang w:eastAsia="ko-KR"/>
                </w:rPr>
                <w:t>IMD order</w:t>
              </w:r>
            </w:ins>
          </w:p>
        </w:tc>
      </w:tr>
      <w:tr w:rsidR="00A07F26" w14:paraId="73C9027C" w14:textId="77777777" w:rsidTr="000B37E2">
        <w:trPr>
          <w:trHeight w:val="54"/>
          <w:jc w:val="center"/>
          <w:ins w:id="391" w:author="Author"/>
        </w:trPr>
        <w:tc>
          <w:tcPr>
            <w:tcW w:w="2051" w:type="dxa"/>
            <w:vMerge w:val="restart"/>
            <w:tcBorders>
              <w:top w:val="single" w:sz="4" w:space="0" w:color="auto"/>
              <w:left w:val="single" w:sz="4" w:space="0" w:color="auto"/>
              <w:bottom w:val="single" w:sz="4" w:space="0" w:color="auto"/>
              <w:right w:val="single" w:sz="4" w:space="0" w:color="auto"/>
            </w:tcBorders>
            <w:vAlign w:val="center"/>
            <w:hideMark/>
          </w:tcPr>
          <w:p w14:paraId="5ADDA4BA" w14:textId="77777777" w:rsidR="00A07F26" w:rsidRDefault="00A07F26" w:rsidP="000B37E2">
            <w:pPr>
              <w:pStyle w:val="TAC"/>
              <w:keepNext w:val="0"/>
              <w:rPr>
                <w:ins w:id="392" w:author="Author"/>
                <w:rFonts w:eastAsia="MS Mincho"/>
                <w:lang w:val="en-US" w:eastAsia="ko-KR"/>
              </w:rPr>
            </w:pPr>
            <w:ins w:id="393" w:author="Author">
              <w:r>
                <w:rPr>
                  <w:rFonts w:eastAsia="Malgun Gothic" w:cs="Arial"/>
                  <w:szCs w:val="18"/>
                  <w:lang w:eastAsia="ko-KR"/>
                </w:rPr>
                <w:t>DC_2A_n41A-n71A</w:t>
              </w:r>
            </w:ins>
          </w:p>
        </w:tc>
        <w:tc>
          <w:tcPr>
            <w:tcW w:w="864" w:type="dxa"/>
            <w:tcBorders>
              <w:top w:val="single" w:sz="4" w:space="0" w:color="auto"/>
              <w:left w:val="single" w:sz="4" w:space="0" w:color="auto"/>
              <w:bottom w:val="single" w:sz="4" w:space="0" w:color="auto"/>
              <w:right w:val="single" w:sz="4" w:space="0" w:color="auto"/>
            </w:tcBorders>
            <w:vAlign w:val="center"/>
            <w:hideMark/>
          </w:tcPr>
          <w:p w14:paraId="04056D42" w14:textId="77777777" w:rsidR="00A07F26" w:rsidRDefault="00A07F26" w:rsidP="000B37E2">
            <w:pPr>
              <w:pStyle w:val="TAC"/>
              <w:keepNext w:val="0"/>
              <w:rPr>
                <w:ins w:id="394" w:author="Author"/>
                <w:rFonts w:eastAsia="MS Mincho"/>
                <w:lang w:eastAsia="ko-KR"/>
              </w:rPr>
            </w:pPr>
            <w:ins w:id="395" w:author="Author">
              <w:r>
                <w:rPr>
                  <w:rFonts w:eastAsia="Malgun Gothic"/>
                  <w:lang w:val="sv-SE" w:eastAsia="ko-KR"/>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F3D2FDA" w14:textId="77777777" w:rsidR="00A07F26" w:rsidRPr="00483701" w:rsidRDefault="00A07F26" w:rsidP="000B37E2">
            <w:pPr>
              <w:pStyle w:val="TAC"/>
              <w:keepNext w:val="0"/>
              <w:rPr>
                <w:ins w:id="396" w:author="Author"/>
                <w:rFonts w:eastAsia="MS Mincho"/>
                <w:lang w:val="sv-SE" w:eastAsia="ko-KR"/>
              </w:rPr>
            </w:pPr>
            <w:ins w:id="397" w:author="Author">
              <w:r>
                <w:rPr>
                  <w:rFonts w:hint="eastAsia"/>
                  <w:sz w:val="20"/>
                  <w:lang w:eastAsia="ko-KR"/>
                </w:rPr>
                <w:t>1900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961A4D9" w14:textId="77777777" w:rsidR="00A07F26" w:rsidRDefault="00A07F26" w:rsidP="000B37E2">
            <w:pPr>
              <w:pStyle w:val="TAC"/>
              <w:keepNext w:val="0"/>
              <w:rPr>
                <w:ins w:id="398" w:author="Author"/>
                <w:rFonts w:eastAsia="MS Mincho"/>
                <w:lang w:eastAsia="ko-KR"/>
              </w:rPr>
            </w:pPr>
            <w:ins w:id="399" w:author="Author">
              <w:r>
                <w:rPr>
                  <w:rFonts w:hint="eastAsia"/>
                  <w:sz w:val="20"/>
                  <w:lang w:eastAsia="ko-KR"/>
                </w:rPr>
                <w:t>5</w:t>
              </w:r>
            </w:ins>
          </w:p>
        </w:tc>
        <w:tc>
          <w:tcPr>
            <w:tcW w:w="884" w:type="dxa"/>
            <w:tcBorders>
              <w:top w:val="single" w:sz="4" w:space="0" w:color="auto"/>
              <w:left w:val="single" w:sz="4" w:space="0" w:color="auto"/>
              <w:bottom w:val="single" w:sz="4" w:space="0" w:color="auto"/>
              <w:right w:val="single" w:sz="4" w:space="0" w:color="auto"/>
            </w:tcBorders>
            <w:noWrap/>
            <w:vAlign w:val="center"/>
          </w:tcPr>
          <w:p w14:paraId="41FDECD4" w14:textId="77777777" w:rsidR="00A07F26" w:rsidRDefault="00A07F26" w:rsidP="000B37E2">
            <w:pPr>
              <w:pStyle w:val="TAC"/>
              <w:keepNext w:val="0"/>
              <w:rPr>
                <w:ins w:id="400" w:author="Author"/>
                <w:rFonts w:eastAsia="MS Mincho"/>
                <w:lang w:eastAsia="ko-KR"/>
              </w:rPr>
            </w:pPr>
            <w:ins w:id="401" w:author="Author">
              <w:r>
                <w:rPr>
                  <w:rFonts w:hint="eastAsia"/>
                  <w:sz w:val="20"/>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5734C3E" w14:textId="77777777" w:rsidR="00A07F26" w:rsidRPr="00483701" w:rsidRDefault="00A07F26" w:rsidP="000B37E2">
            <w:pPr>
              <w:pStyle w:val="TAC"/>
              <w:keepNext w:val="0"/>
              <w:rPr>
                <w:ins w:id="402" w:author="Author"/>
                <w:rFonts w:eastAsia="MS Mincho"/>
                <w:lang w:val="sv-SE" w:eastAsia="ko-KR"/>
              </w:rPr>
            </w:pPr>
            <w:ins w:id="403" w:author="Author">
              <w:r>
                <w:rPr>
                  <w:rFonts w:hint="eastAsia"/>
                  <w:sz w:val="20"/>
                  <w:lang w:eastAsia="ko-KR"/>
                </w:rPr>
                <w:t>1980</w:t>
              </w:r>
            </w:ins>
          </w:p>
        </w:tc>
        <w:tc>
          <w:tcPr>
            <w:tcW w:w="954" w:type="dxa"/>
            <w:tcBorders>
              <w:top w:val="single" w:sz="4" w:space="0" w:color="auto"/>
              <w:left w:val="single" w:sz="4" w:space="0" w:color="auto"/>
              <w:bottom w:val="single" w:sz="4" w:space="0" w:color="auto"/>
              <w:right w:val="single" w:sz="4" w:space="0" w:color="auto"/>
            </w:tcBorders>
            <w:vAlign w:val="center"/>
          </w:tcPr>
          <w:p w14:paraId="7340CE72" w14:textId="77777777" w:rsidR="00A07F26" w:rsidRDefault="00A07F26" w:rsidP="000B37E2">
            <w:pPr>
              <w:pStyle w:val="TAC"/>
              <w:keepNext w:val="0"/>
              <w:rPr>
                <w:ins w:id="404" w:author="Author"/>
                <w:rFonts w:eastAsia="MS Mincho"/>
                <w:lang w:eastAsia="ko-KR"/>
              </w:rPr>
            </w:pPr>
            <w:ins w:id="405" w:author="Author">
              <w:r>
                <w:rPr>
                  <w:rFonts w:cs="Arial"/>
                </w:rPr>
                <w:t>N/A</w:t>
              </w:r>
            </w:ins>
          </w:p>
        </w:tc>
        <w:tc>
          <w:tcPr>
            <w:tcW w:w="961" w:type="dxa"/>
            <w:tcBorders>
              <w:top w:val="single" w:sz="4" w:space="0" w:color="auto"/>
              <w:left w:val="single" w:sz="4" w:space="0" w:color="auto"/>
              <w:bottom w:val="single" w:sz="4" w:space="0" w:color="auto"/>
              <w:right w:val="single" w:sz="4" w:space="0" w:color="auto"/>
            </w:tcBorders>
            <w:vAlign w:val="center"/>
          </w:tcPr>
          <w:p w14:paraId="183CE926" w14:textId="77777777" w:rsidR="00A07F26" w:rsidRDefault="00A07F26" w:rsidP="000B37E2">
            <w:pPr>
              <w:pStyle w:val="TAC"/>
              <w:keepNext w:val="0"/>
              <w:rPr>
                <w:ins w:id="406" w:author="Author"/>
                <w:rFonts w:eastAsia="MS Mincho"/>
                <w:lang w:eastAsia="ko-KR"/>
              </w:rPr>
            </w:pPr>
            <w:ins w:id="407" w:author="Author">
              <w:r>
                <w:rPr>
                  <w:rFonts w:cs="Arial"/>
                </w:rPr>
                <w:t>N/A</w:t>
              </w:r>
            </w:ins>
          </w:p>
        </w:tc>
      </w:tr>
      <w:tr w:rsidR="00A07F26" w14:paraId="56D3A1D4" w14:textId="77777777" w:rsidTr="000B37E2">
        <w:trPr>
          <w:trHeight w:val="54"/>
          <w:jc w:val="center"/>
          <w:ins w:id="40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14B48" w14:textId="77777777" w:rsidR="00A07F26" w:rsidRDefault="00A07F26" w:rsidP="000B37E2">
            <w:pPr>
              <w:spacing w:after="0"/>
              <w:rPr>
                <w:ins w:id="409" w:author="Author"/>
                <w:rFonts w:ascii="Arial" w:eastAsia="MS Mincho" w:hAnsi="Arial"/>
                <w:sz w:val="18"/>
                <w:lang w:val="en-US" w:eastAsia="ko-KR"/>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7261C2EC" w14:textId="77777777" w:rsidR="00A07F26" w:rsidRPr="00043ECE" w:rsidRDefault="00A07F26" w:rsidP="000B37E2">
            <w:pPr>
              <w:pStyle w:val="TAC"/>
              <w:keepNext w:val="0"/>
              <w:rPr>
                <w:ins w:id="410" w:author="Author"/>
                <w:rFonts w:eastAsia="MS Mincho"/>
                <w:lang w:val="sv-SE" w:eastAsia="ko-KR"/>
              </w:rPr>
            </w:pPr>
            <w:ins w:id="411" w:author="Author">
              <w:r>
                <w:rPr>
                  <w:rFonts w:eastAsia="Malgun Gothic"/>
                  <w:lang w:val="sv-SE" w:eastAsia="ko-KR"/>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B7FD9AA" w14:textId="77777777" w:rsidR="00A07F26" w:rsidRDefault="00A07F26" w:rsidP="000B37E2">
            <w:pPr>
              <w:pStyle w:val="TAC"/>
              <w:keepNext w:val="0"/>
              <w:rPr>
                <w:ins w:id="412" w:author="Author"/>
                <w:rFonts w:eastAsia="MS Mincho"/>
                <w:lang w:eastAsia="ko-KR"/>
              </w:rPr>
            </w:pPr>
            <w:ins w:id="413" w:author="Author">
              <w:r>
                <w:rPr>
                  <w:rFonts w:hint="eastAsia"/>
                  <w:sz w:val="20"/>
                  <w:lang w:eastAsia="ko-KR"/>
                </w:rPr>
                <w:t>2530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2CE0C6C" w14:textId="77777777" w:rsidR="00A07F26" w:rsidRDefault="00A07F26" w:rsidP="000B37E2">
            <w:pPr>
              <w:pStyle w:val="TAC"/>
              <w:keepNext w:val="0"/>
              <w:rPr>
                <w:ins w:id="414" w:author="Author"/>
                <w:rFonts w:eastAsia="MS Mincho"/>
                <w:lang w:eastAsia="ko-KR"/>
              </w:rPr>
            </w:pPr>
            <w:ins w:id="415" w:author="Author">
              <w:r>
                <w:rPr>
                  <w:rFonts w:hint="eastAsia"/>
                  <w:sz w:val="20"/>
                  <w:lang w:eastAsia="ko-KR"/>
                </w:rPr>
                <w:t>10</w:t>
              </w:r>
            </w:ins>
          </w:p>
        </w:tc>
        <w:tc>
          <w:tcPr>
            <w:tcW w:w="884" w:type="dxa"/>
            <w:tcBorders>
              <w:top w:val="single" w:sz="4" w:space="0" w:color="auto"/>
              <w:left w:val="single" w:sz="4" w:space="0" w:color="auto"/>
              <w:bottom w:val="single" w:sz="4" w:space="0" w:color="auto"/>
              <w:right w:val="single" w:sz="4" w:space="0" w:color="auto"/>
            </w:tcBorders>
            <w:noWrap/>
            <w:vAlign w:val="center"/>
          </w:tcPr>
          <w:p w14:paraId="15BF77E2" w14:textId="77777777" w:rsidR="00A07F26" w:rsidRDefault="00A07F26" w:rsidP="000B37E2">
            <w:pPr>
              <w:pStyle w:val="TAC"/>
              <w:keepNext w:val="0"/>
              <w:rPr>
                <w:ins w:id="416" w:author="Author"/>
                <w:rFonts w:eastAsia="MS Mincho"/>
                <w:lang w:eastAsia="ko-KR"/>
              </w:rPr>
            </w:pPr>
            <w:ins w:id="417" w:author="Author">
              <w:r>
                <w:rPr>
                  <w:rFonts w:hint="eastAsia"/>
                  <w:sz w:val="20"/>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D66DB1C" w14:textId="77777777" w:rsidR="00A07F26" w:rsidRPr="00483701" w:rsidRDefault="00A07F26" w:rsidP="000B37E2">
            <w:pPr>
              <w:pStyle w:val="TAC"/>
              <w:keepNext w:val="0"/>
              <w:rPr>
                <w:ins w:id="418" w:author="Author"/>
                <w:rFonts w:eastAsia="MS Mincho"/>
                <w:lang w:val="sv-SE" w:eastAsia="ko-KR"/>
              </w:rPr>
            </w:pPr>
            <w:ins w:id="419" w:author="Author">
              <w:r>
                <w:rPr>
                  <w:rFonts w:hint="eastAsia"/>
                  <w:sz w:val="20"/>
                  <w:lang w:eastAsia="ko-KR"/>
                </w:rPr>
                <w:t>2530</w:t>
              </w:r>
            </w:ins>
          </w:p>
        </w:tc>
        <w:tc>
          <w:tcPr>
            <w:tcW w:w="954" w:type="dxa"/>
            <w:tcBorders>
              <w:top w:val="single" w:sz="4" w:space="0" w:color="auto"/>
              <w:left w:val="single" w:sz="4" w:space="0" w:color="auto"/>
              <w:bottom w:val="single" w:sz="4" w:space="0" w:color="auto"/>
              <w:right w:val="single" w:sz="4" w:space="0" w:color="auto"/>
            </w:tcBorders>
            <w:vAlign w:val="center"/>
          </w:tcPr>
          <w:p w14:paraId="1DF0C25A" w14:textId="77777777" w:rsidR="00A07F26" w:rsidRPr="00483701" w:rsidRDefault="00A07F26" w:rsidP="000B37E2">
            <w:pPr>
              <w:pStyle w:val="TAC"/>
              <w:keepNext w:val="0"/>
              <w:rPr>
                <w:ins w:id="420" w:author="Author"/>
                <w:rFonts w:eastAsia="MS Mincho"/>
                <w:lang w:val="sv-SE" w:eastAsia="ko-KR"/>
              </w:rPr>
            </w:pPr>
            <w:ins w:id="421" w:author="Author">
              <w:r>
                <w:rPr>
                  <w:rFonts w:cs="Arial"/>
                </w:rPr>
                <w:t>N/A</w:t>
              </w:r>
            </w:ins>
          </w:p>
        </w:tc>
        <w:tc>
          <w:tcPr>
            <w:tcW w:w="961" w:type="dxa"/>
            <w:tcBorders>
              <w:top w:val="single" w:sz="4" w:space="0" w:color="auto"/>
              <w:left w:val="single" w:sz="4" w:space="0" w:color="auto"/>
              <w:bottom w:val="single" w:sz="4" w:space="0" w:color="auto"/>
              <w:right w:val="single" w:sz="4" w:space="0" w:color="auto"/>
            </w:tcBorders>
            <w:vAlign w:val="center"/>
          </w:tcPr>
          <w:p w14:paraId="385CAFDE" w14:textId="77777777" w:rsidR="00A07F26" w:rsidRDefault="00A07F26" w:rsidP="000B37E2">
            <w:pPr>
              <w:pStyle w:val="TAC"/>
              <w:keepNext w:val="0"/>
              <w:rPr>
                <w:ins w:id="422" w:author="Author"/>
                <w:rFonts w:eastAsia="MS Mincho"/>
                <w:lang w:eastAsia="ko-KR"/>
              </w:rPr>
            </w:pPr>
            <w:ins w:id="423" w:author="Author">
              <w:r>
                <w:rPr>
                  <w:rFonts w:cs="Arial"/>
                </w:rPr>
                <w:t>N/A</w:t>
              </w:r>
            </w:ins>
          </w:p>
        </w:tc>
      </w:tr>
      <w:tr w:rsidR="00A07F26" w14:paraId="0320E151" w14:textId="77777777" w:rsidTr="000B37E2">
        <w:trPr>
          <w:trHeight w:val="54"/>
          <w:jc w:val="center"/>
          <w:ins w:id="42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4151D" w14:textId="77777777" w:rsidR="00A07F26" w:rsidRDefault="00A07F26" w:rsidP="000B37E2">
            <w:pPr>
              <w:spacing w:after="0"/>
              <w:rPr>
                <w:ins w:id="425" w:author="Author"/>
                <w:rFonts w:ascii="Arial" w:eastAsia="MS Mincho" w:hAnsi="Arial"/>
                <w:sz w:val="18"/>
                <w:lang w:val="en-US" w:eastAsia="ko-KR"/>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21DABDDF" w14:textId="77777777" w:rsidR="00A07F26" w:rsidRPr="00043ECE" w:rsidRDefault="00A07F26" w:rsidP="000B37E2">
            <w:pPr>
              <w:pStyle w:val="TAC"/>
              <w:keepNext w:val="0"/>
              <w:rPr>
                <w:ins w:id="426" w:author="Author"/>
                <w:rFonts w:eastAsia="MS Mincho"/>
                <w:lang w:val="sv-SE" w:eastAsia="ko-KR"/>
              </w:rPr>
            </w:pPr>
            <w:ins w:id="427" w:author="Author">
              <w:r>
                <w:rPr>
                  <w:rFonts w:eastAsia="Malgun Gothic"/>
                  <w:lang w:eastAsia="ko-KR"/>
                </w:rPr>
                <w:t>n7</w:t>
              </w:r>
              <w:r>
                <w:rPr>
                  <w:rFonts w:eastAsia="Malgun Gothic"/>
                  <w:lang w:val="sv-SE" w:eastAsia="ko-KR"/>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FB2E0A9" w14:textId="77777777" w:rsidR="00A07F26" w:rsidRPr="00483701" w:rsidRDefault="00A07F26" w:rsidP="000B37E2">
            <w:pPr>
              <w:pStyle w:val="TAC"/>
              <w:keepNext w:val="0"/>
              <w:rPr>
                <w:ins w:id="428" w:author="Author"/>
                <w:rFonts w:eastAsia="MS Mincho"/>
                <w:lang w:val="sv-SE" w:eastAsia="ko-KR"/>
              </w:rPr>
            </w:pPr>
            <w:ins w:id="429" w:author="Author">
              <w:r>
                <w:rPr>
                  <w:rFonts w:hint="eastAsia"/>
                  <w:sz w:val="20"/>
                  <w:lang w:eastAsia="ko-KR"/>
                </w:rPr>
                <w:t>676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C61ACA0" w14:textId="77777777" w:rsidR="00A07F26" w:rsidRDefault="00A07F26" w:rsidP="000B37E2">
            <w:pPr>
              <w:pStyle w:val="TAC"/>
              <w:keepNext w:val="0"/>
              <w:rPr>
                <w:ins w:id="430" w:author="Author"/>
                <w:rFonts w:eastAsia="MS Mincho"/>
                <w:lang w:eastAsia="ko-KR"/>
              </w:rPr>
            </w:pPr>
            <w:ins w:id="431" w:author="Author">
              <w:r>
                <w:rPr>
                  <w:rFonts w:hint="eastAsia"/>
                  <w:sz w:val="20"/>
                  <w:lang w:eastAsia="ko-KR"/>
                </w:rPr>
                <w:t>5</w:t>
              </w:r>
            </w:ins>
          </w:p>
        </w:tc>
        <w:tc>
          <w:tcPr>
            <w:tcW w:w="884" w:type="dxa"/>
            <w:tcBorders>
              <w:top w:val="single" w:sz="4" w:space="0" w:color="auto"/>
              <w:left w:val="single" w:sz="4" w:space="0" w:color="auto"/>
              <w:bottom w:val="single" w:sz="4" w:space="0" w:color="auto"/>
              <w:right w:val="single" w:sz="4" w:space="0" w:color="auto"/>
            </w:tcBorders>
            <w:noWrap/>
            <w:vAlign w:val="center"/>
          </w:tcPr>
          <w:p w14:paraId="7A287247" w14:textId="77777777" w:rsidR="00A07F26" w:rsidRDefault="00A07F26" w:rsidP="000B37E2">
            <w:pPr>
              <w:pStyle w:val="TAC"/>
              <w:keepNext w:val="0"/>
              <w:rPr>
                <w:ins w:id="432" w:author="Author"/>
                <w:rFonts w:eastAsia="MS Mincho"/>
                <w:lang w:eastAsia="ko-KR"/>
              </w:rPr>
            </w:pPr>
            <w:ins w:id="433" w:author="Author">
              <w:r>
                <w:rPr>
                  <w:rFonts w:hint="eastAsia"/>
                  <w:sz w:val="20"/>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CB50D3E" w14:textId="77777777" w:rsidR="00A07F26" w:rsidRPr="00483701" w:rsidRDefault="00A07F26" w:rsidP="000B37E2">
            <w:pPr>
              <w:pStyle w:val="TAC"/>
              <w:keepNext w:val="0"/>
              <w:rPr>
                <w:ins w:id="434" w:author="Author"/>
                <w:rFonts w:eastAsia="MS Mincho"/>
                <w:lang w:val="sv-SE" w:eastAsia="ko-KR"/>
              </w:rPr>
            </w:pPr>
            <w:ins w:id="435" w:author="Author">
              <w:r>
                <w:rPr>
                  <w:rFonts w:hint="eastAsia"/>
                  <w:sz w:val="20"/>
                  <w:lang w:eastAsia="ko-KR"/>
                </w:rPr>
                <w:t>630</w:t>
              </w:r>
            </w:ins>
          </w:p>
        </w:tc>
        <w:tc>
          <w:tcPr>
            <w:tcW w:w="954" w:type="dxa"/>
            <w:tcBorders>
              <w:top w:val="single" w:sz="4" w:space="0" w:color="auto"/>
              <w:left w:val="single" w:sz="4" w:space="0" w:color="auto"/>
              <w:bottom w:val="single" w:sz="4" w:space="0" w:color="auto"/>
              <w:right w:val="single" w:sz="4" w:space="0" w:color="auto"/>
            </w:tcBorders>
            <w:vAlign w:val="center"/>
          </w:tcPr>
          <w:p w14:paraId="48CA02AD" w14:textId="77777777" w:rsidR="00A07F26" w:rsidRPr="00C5452C" w:rsidRDefault="00A07F26" w:rsidP="000B37E2">
            <w:pPr>
              <w:pStyle w:val="TAC"/>
              <w:keepNext w:val="0"/>
              <w:rPr>
                <w:ins w:id="436" w:author="Author"/>
                <w:rFonts w:eastAsia="MS Mincho"/>
                <w:lang w:eastAsia="ko-KR"/>
              </w:rPr>
            </w:pPr>
            <w:ins w:id="437" w:author="Author">
              <w:r w:rsidRPr="000B37E2">
                <w:rPr>
                  <w:rFonts w:hint="eastAsia"/>
                  <w:sz w:val="20"/>
                  <w:lang w:eastAsia="ko-KR"/>
                </w:rPr>
                <w:t>28.7</w:t>
              </w:r>
            </w:ins>
          </w:p>
        </w:tc>
        <w:tc>
          <w:tcPr>
            <w:tcW w:w="961" w:type="dxa"/>
            <w:tcBorders>
              <w:top w:val="single" w:sz="4" w:space="0" w:color="auto"/>
              <w:left w:val="single" w:sz="4" w:space="0" w:color="auto"/>
              <w:bottom w:val="single" w:sz="4" w:space="0" w:color="auto"/>
              <w:right w:val="single" w:sz="4" w:space="0" w:color="auto"/>
            </w:tcBorders>
          </w:tcPr>
          <w:p w14:paraId="08D58A22" w14:textId="77777777" w:rsidR="00A07F26" w:rsidRDefault="00A07F26" w:rsidP="000B37E2">
            <w:pPr>
              <w:pStyle w:val="TAC"/>
              <w:keepNext w:val="0"/>
              <w:rPr>
                <w:ins w:id="438" w:author="Author"/>
                <w:rFonts w:eastAsia="MS Mincho"/>
                <w:lang w:eastAsia="ko-KR"/>
              </w:rPr>
            </w:pPr>
            <w:ins w:id="439" w:author="Author">
              <w:r>
                <w:rPr>
                  <w:rFonts w:cs="Arial"/>
                  <w:lang w:val="en-US"/>
                </w:rPr>
                <w:t>IMD2</w:t>
              </w:r>
            </w:ins>
          </w:p>
        </w:tc>
      </w:tr>
      <w:tr w:rsidR="00A07F26" w14:paraId="26320C5E" w14:textId="77777777" w:rsidTr="000B37E2">
        <w:trPr>
          <w:trHeight w:val="54"/>
          <w:jc w:val="center"/>
          <w:ins w:id="440" w:author="Author"/>
        </w:trPr>
        <w:tc>
          <w:tcPr>
            <w:tcW w:w="0" w:type="auto"/>
            <w:vMerge/>
            <w:tcBorders>
              <w:top w:val="single" w:sz="4" w:space="0" w:color="auto"/>
              <w:left w:val="single" w:sz="4" w:space="0" w:color="auto"/>
              <w:bottom w:val="single" w:sz="4" w:space="0" w:color="auto"/>
              <w:right w:val="single" w:sz="4" w:space="0" w:color="auto"/>
            </w:tcBorders>
            <w:vAlign w:val="center"/>
          </w:tcPr>
          <w:p w14:paraId="1F70A54A" w14:textId="77777777" w:rsidR="00A07F26" w:rsidRDefault="00A07F26" w:rsidP="000B37E2">
            <w:pPr>
              <w:spacing w:after="0"/>
              <w:rPr>
                <w:ins w:id="441" w:author="Author"/>
                <w:rFonts w:ascii="Arial" w:eastAsia="MS Mincho" w:hAnsi="Arial"/>
                <w:sz w:val="18"/>
                <w:lang w:val="en-US" w:eastAsia="ko-KR"/>
              </w:rPr>
            </w:pPr>
          </w:p>
        </w:tc>
        <w:tc>
          <w:tcPr>
            <w:tcW w:w="864" w:type="dxa"/>
            <w:tcBorders>
              <w:top w:val="single" w:sz="4" w:space="0" w:color="auto"/>
              <w:left w:val="single" w:sz="4" w:space="0" w:color="auto"/>
              <w:bottom w:val="single" w:sz="4" w:space="0" w:color="auto"/>
              <w:right w:val="single" w:sz="4" w:space="0" w:color="auto"/>
            </w:tcBorders>
            <w:vAlign w:val="center"/>
          </w:tcPr>
          <w:p w14:paraId="3F81B897" w14:textId="77777777" w:rsidR="00A07F26" w:rsidRDefault="00A07F26" w:rsidP="000B37E2">
            <w:pPr>
              <w:pStyle w:val="TAC"/>
              <w:keepNext w:val="0"/>
              <w:rPr>
                <w:ins w:id="442" w:author="Author"/>
                <w:rFonts w:eastAsia="Malgun Gothic"/>
                <w:lang w:val="sv-SE" w:eastAsia="ko-KR"/>
              </w:rPr>
            </w:pPr>
            <w:ins w:id="443" w:author="Author">
              <w:r>
                <w:rPr>
                  <w:rFonts w:eastAsia="Malgun Gothic"/>
                  <w:lang w:val="sv-SE" w:eastAsia="ko-KR"/>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E9345E1" w14:textId="77777777" w:rsidR="00A07F26" w:rsidRDefault="00A07F26" w:rsidP="000B37E2">
            <w:pPr>
              <w:pStyle w:val="TAC"/>
              <w:keepNext w:val="0"/>
              <w:rPr>
                <w:ins w:id="444" w:author="Author"/>
                <w:rFonts w:cs="Arial"/>
                <w:lang w:val="sv-SE"/>
              </w:rPr>
            </w:pPr>
            <w:ins w:id="445" w:author="Author">
              <w:r>
                <w:rPr>
                  <w:rFonts w:hint="eastAsia"/>
                  <w:sz w:val="20"/>
                  <w:lang w:eastAsia="ko-KR"/>
                </w:rPr>
                <w:t>1900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2ECBE74" w14:textId="77777777" w:rsidR="00A07F26" w:rsidRDefault="00A07F26" w:rsidP="000B37E2">
            <w:pPr>
              <w:pStyle w:val="TAC"/>
              <w:keepNext w:val="0"/>
              <w:rPr>
                <w:ins w:id="446" w:author="Author"/>
                <w:rFonts w:cs="Arial"/>
              </w:rPr>
            </w:pPr>
            <w:ins w:id="447" w:author="Author">
              <w:r>
                <w:rPr>
                  <w:rFonts w:hint="eastAsia"/>
                  <w:sz w:val="20"/>
                  <w:lang w:eastAsia="ko-KR"/>
                </w:rPr>
                <w:t>5</w:t>
              </w:r>
            </w:ins>
          </w:p>
        </w:tc>
        <w:tc>
          <w:tcPr>
            <w:tcW w:w="884" w:type="dxa"/>
            <w:tcBorders>
              <w:top w:val="single" w:sz="4" w:space="0" w:color="auto"/>
              <w:left w:val="single" w:sz="4" w:space="0" w:color="auto"/>
              <w:bottom w:val="single" w:sz="4" w:space="0" w:color="auto"/>
              <w:right w:val="single" w:sz="4" w:space="0" w:color="auto"/>
            </w:tcBorders>
            <w:noWrap/>
            <w:vAlign w:val="center"/>
          </w:tcPr>
          <w:p w14:paraId="6F532967" w14:textId="77777777" w:rsidR="00A07F26" w:rsidRDefault="00A07F26" w:rsidP="000B37E2">
            <w:pPr>
              <w:pStyle w:val="TAC"/>
              <w:keepNext w:val="0"/>
              <w:rPr>
                <w:ins w:id="448" w:author="Author"/>
                <w:rFonts w:cs="Arial"/>
              </w:rPr>
            </w:pPr>
            <w:ins w:id="449" w:author="Author">
              <w:r>
                <w:rPr>
                  <w:rFonts w:hint="eastAsia"/>
                  <w:sz w:val="20"/>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4683646" w14:textId="77777777" w:rsidR="00A07F26" w:rsidRDefault="00A07F26" w:rsidP="000B37E2">
            <w:pPr>
              <w:pStyle w:val="TAC"/>
              <w:keepNext w:val="0"/>
              <w:rPr>
                <w:ins w:id="450" w:author="Author"/>
                <w:rFonts w:eastAsia="MS Mincho"/>
                <w:lang w:val="sv-SE" w:eastAsia="ko-KR"/>
              </w:rPr>
            </w:pPr>
            <w:ins w:id="451" w:author="Author">
              <w:r>
                <w:rPr>
                  <w:rFonts w:hint="eastAsia"/>
                  <w:sz w:val="20"/>
                  <w:lang w:eastAsia="ko-KR"/>
                </w:rPr>
                <w:t>1980</w:t>
              </w:r>
            </w:ins>
          </w:p>
        </w:tc>
        <w:tc>
          <w:tcPr>
            <w:tcW w:w="954" w:type="dxa"/>
            <w:tcBorders>
              <w:top w:val="single" w:sz="4" w:space="0" w:color="auto"/>
              <w:left w:val="single" w:sz="4" w:space="0" w:color="auto"/>
              <w:bottom w:val="single" w:sz="4" w:space="0" w:color="auto"/>
              <w:right w:val="single" w:sz="4" w:space="0" w:color="auto"/>
            </w:tcBorders>
            <w:vAlign w:val="center"/>
          </w:tcPr>
          <w:p w14:paraId="0CF6FDF7" w14:textId="77777777" w:rsidR="00A07F26" w:rsidRDefault="00A07F26" w:rsidP="000B37E2">
            <w:pPr>
              <w:pStyle w:val="TAC"/>
              <w:keepNext w:val="0"/>
              <w:rPr>
                <w:ins w:id="452" w:author="Author"/>
                <w:rFonts w:cs="Arial"/>
              </w:rPr>
            </w:pPr>
            <w:ins w:id="453" w:author="Author">
              <w:r>
                <w:rPr>
                  <w:rFonts w:cs="Arial"/>
                </w:rPr>
                <w:t>N/A</w:t>
              </w:r>
            </w:ins>
          </w:p>
        </w:tc>
        <w:tc>
          <w:tcPr>
            <w:tcW w:w="961" w:type="dxa"/>
            <w:tcBorders>
              <w:top w:val="single" w:sz="4" w:space="0" w:color="auto"/>
              <w:left w:val="single" w:sz="4" w:space="0" w:color="auto"/>
              <w:bottom w:val="single" w:sz="4" w:space="0" w:color="auto"/>
              <w:right w:val="single" w:sz="4" w:space="0" w:color="auto"/>
            </w:tcBorders>
            <w:vAlign w:val="center"/>
          </w:tcPr>
          <w:p w14:paraId="7A799ABC" w14:textId="77777777" w:rsidR="00A07F26" w:rsidRDefault="00A07F26" w:rsidP="000B37E2">
            <w:pPr>
              <w:pStyle w:val="TAC"/>
              <w:keepNext w:val="0"/>
              <w:rPr>
                <w:ins w:id="454" w:author="Author"/>
                <w:rFonts w:cs="Arial"/>
              </w:rPr>
            </w:pPr>
            <w:ins w:id="455" w:author="Author">
              <w:r>
                <w:rPr>
                  <w:rFonts w:cs="Arial"/>
                </w:rPr>
                <w:t>N/A</w:t>
              </w:r>
            </w:ins>
          </w:p>
        </w:tc>
      </w:tr>
      <w:tr w:rsidR="00A07F26" w14:paraId="78C8D3EC" w14:textId="77777777" w:rsidTr="000B37E2">
        <w:trPr>
          <w:trHeight w:val="54"/>
          <w:jc w:val="center"/>
          <w:ins w:id="456" w:author="Author"/>
        </w:trPr>
        <w:tc>
          <w:tcPr>
            <w:tcW w:w="0" w:type="auto"/>
            <w:vMerge/>
            <w:tcBorders>
              <w:top w:val="single" w:sz="4" w:space="0" w:color="auto"/>
              <w:left w:val="single" w:sz="4" w:space="0" w:color="auto"/>
              <w:bottom w:val="single" w:sz="4" w:space="0" w:color="auto"/>
              <w:right w:val="single" w:sz="4" w:space="0" w:color="auto"/>
            </w:tcBorders>
            <w:vAlign w:val="center"/>
          </w:tcPr>
          <w:p w14:paraId="6911458B" w14:textId="77777777" w:rsidR="00A07F26" w:rsidRDefault="00A07F26" w:rsidP="000B37E2">
            <w:pPr>
              <w:spacing w:after="0"/>
              <w:rPr>
                <w:ins w:id="457" w:author="Author"/>
                <w:rFonts w:ascii="Arial" w:eastAsia="MS Mincho" w:hAnsi="Arial"/>
                <w:sz w:val="18"/>
                <w:lang w:val="en-US" w:eastAsia="ko-KR"/>
              </w:rPr>
            </w:pPr>
          </w:p>
        </w:tc>
        <w:tc>
          <w:tcPr>
            <w:tcW w:w="864" w:type="dxa"/>
            <w:tcBorders>
              <w:top w:val="single" w:sz="4" w:space="0" w:color="auto"/>
              <w:left w:val="single" w:sz="4" w:space="0" w:color="auto"/>
              <w:bottom w:val="single" w:sz="4" w:space="0" w:color="auto"/>
              <w:right w:val="single" w:sz="4" w:space="0" w:color="auto"/>
            </w:tcBorders>
            <w:vAlign w:val="center"/>
          </w:tcPr>
          <w:p w14:paraId="56A5C5B4" w14:textId="77777777" w:rsidR="00A07F26" w:rsidRDefault="00A07F26" w:rsidP="000B37E2">
            <w:pPr>
              <w:pStyle w:val="TAC"/>
              <w:keepNext w:val="0"/>
              <w:rPr>
                <w:ins w:id="458" w:author="Author"/>
                <w:rFonts w:eastAsia="Malgun Gothic"/>
                <w:lang w:val="sv-SE" w:eastAsia="ko-KR"/>
              </w:rPr>
            </w:pPr>
            <w:ins w:id="459" w:author="Author">
              <w:r>
                <w:rPr>
                  <w:rFonts w:eastAsia="Malgun Gothic"/>
                  <w:lang w:val="sv-SE" w:eastAsia="ko-KR"/>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09E6CEC" w14:textId="77777777" w:rsidR="00A07F26" w:rsidRDefault="00A07F26" w:rsidP="000B37E2">
            <w:pPr>
              <w:pStyle w:val="TAC"/>
              <w:keepNext w:val="0"/>
              <w:rPr>
                <w:ins w:id="460" w:author="Author"/>
                <w:rFonts w:cs="Arial"/>
                <w:lang w:val="sv-SE"/>
              </w:rPr>
            </w:pPr>
            <w:ins w:id="461" w:author="Author">
              <w:r>
                <w:rPr>
                  <w:rFonts w:hint="eastAsia"/>
                  <w:sz w:val="20"/>
                  <w:lang w:eastAsia="ko-KR"/>
                </w:rPr>
                <w:t>2530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8C56E1A" w14:textId="77777777" w:rsidR="00A07F26" w:rsidRDefault="00A07F26" w:rsidP="000B37E2">
            <w:pPr>
              <w:pStyle w:val="TAC"/>
              <w:keepNext w:val="0"/>
              <w:rPr>
                <w:ins w:id="462" w:author="Author"/>
                <w:rFonts w:cs="Arial"/>
              </w:rPr>
            </w:pPr>
            <w:ins w:id="463" w:author="Author">
              <w:r>
                <w:rPr>
                  <w:rFonts w:hint="eastAsia"/>
                  <w:sz w:val="20"/>
                  <w:lang w:eastAsia="ko-KR"/>
                </w:rPr>
                <w:t>10</w:t>
              </w:r>
            </w:ins>
          </w:p>
        </w:tc>
        <w:tc>
          <w:tcPr>
            <w:tcW w:w="884" w:type="dxa"/>
            <w:tcBorders>
              <w:top w:val="single" w:sz="4" w:space="0" w:color="auto"/>
              <w:left w:val="single" w:sz="4" w:space="0" w:color="auto"/>
              <w:bottom w:val="single" w:sz="4" w:space="0" w:color="auto"/>
              <w:right w:val="single" w:sz="4" w:space="0" w:color="auto"/>
            </w:tcBorders>
            <w:noWrap/>
            <w:vAlign w:val="center"/>
          </w:tcPr>
          <w:p w14:paraId="591DC984" w14:textId="77777777" w:rsidR="00A07F26" w:rsidRDefault="00A07F26" w:rsidP="000B37E2">
            <w:pPr>
              <w:pStyle w:val="TAC"/>
              <w:keepNext w:val="0"/>
              <w:rPr>
                <w:ins w:id="464" w:author="Author"/>
                <w:rFonts w:cs="Arial"/>
              </w:rPr>
            </w:pPr>
            <w:ins w:id="465" w:author="Author">
              <w:r>
                <w:rPr>
                  <w:rFonts w:hint="eastAsia"/>
                  <w:sz w:val="20"/>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6C8A045" w14:textId="77777777" w:rsidR="00A07F26" w:rsidRDefault="00A07F26" w:rsidP="000B37E2">
            <w:pPr>
              <w:pStyle w:val="TAC"/>
              <w:keepNext w:val="0"/>
              <w:rPr>
                <w:ins w:id="466" w:author="Author"/>
                <w:rFonts w:eastAsia="MS Mincho"/>
                <w:lang w:val="sv-SE" w:eastAsia="ko-KR"/>
              </w:rPr>
            </w:pPr>
            <w:ins w:id="467" w:author="Author">
              <w:r>
                <w:rPr>
                  <w:rFonts w:hint="eastAsia"/>
                  <w:sz w:val="20"/>
                  <w:lang w:eastAsia="ko-KR"/>
                </w:rPr>
                <w:t>2530</w:t>
              </w:r>
            </w:ins>
          </w:p>
        </w:tc>
        <w:tc>
          <w:tcPr>
            <w:tcW w:w="954" w:type="dxa"/>
            <w:tcBorders>
              <w:top w:val="single" w:sz="4" w:space="0" w:color="auto"/>
              <w:left w:val="single" w:sz="4" w:space="0" w:color="auto"/>
              <w:bottom w:val="single" w:sz="4" w:space="0" w:color="auto"/>
              <w:right w:val="single" w:sz="4" w:space="0" w:color="auto"/>
            </w:tcBorders>
            <w:vAlign w:val="center"/>
          </w:tcPr>
          <w:p w14:paraId="39B976AC" w14:textId="77777777" w:rsidR="00A07F26" w:rsidRDefault="00A07F26" w:rsidP="000B37E2">
            <w:pPr>
              <w:pStyle w:val="TAC"/>
              <w:keepNext w:val="0"/>
              <w:rPr>
                <w:ins w:id="468" w:author="Author"/>
                <w:rFonts w:cs="Arial"/>
              </w:rPr>
            </w:pPr>
            <w:ins w:id="469" w:author="Author">
              <w:r>
                <w:rPr>
                  <w:rFonts w:cs="Arial"/>
                </w:rPr>
                <w:t>N/A</w:t>
              </w:r>
            </w:ins>
          </w:p>
        </w:tc>
        <w:tc>
          <w:tcPr>
            <w:tcW w:w="961" w:type="dxa"/>
            <w:tcBorders>
              <w:top w:val="single" w:sz="4" w:space="0" w:color="auto"/>
              <w:left w:val="single" w:sz="4" w:space="0" w:color="auto"/>
              <w:bottom w:val="single" w:sz="4" w:space="0" w:color="auto"/>
              <w:right w:val="single" w:sz="4" w:space="0" w:color="auto"/>
            </w:tcBorders>
            <w:vAlign w:val="center"/>
          </w:tcPr>
          <w:p w14:paraId="1B0A64C7" w14:textId="77777777" w:rsidR="00A07F26" w:rsidRDefault="00A07F26" w:rsidP="000B37E2">
            <w:pPr>
              <w:pStyle w:val="TAC"/>
              <w:keepNext w:val="0"/>
              <w:rPr>
                <w:ins w:id="470" w:author="Author"/>
                <w:rFonts w:cs="Arial"/>
              </w:rPr>
            </w:pPr>
            <w:ins w:id="471" w:author="Author">
              <w:r>
                <w:rPr>
                  <w:rFonts w:cs="Arial"/>
                </w:rPr>
                <w:t>N/A</w:t>
              </w:r>
            </w:ins>
          </w:p>
        </w:tc>
      </w:tr>
      <w:tr w:rsidR="00A07F26" w14:paraId="08BC54CA" w14:textId="77777777" w:rsidTr="000B37E2">
        <w:trPr>
          <w:trHeight w:val="54"/>
          <w:jc w:val="center"/>
          <w:ins w:id="472" w:author="Author"/>
        </w:trPr>
        <w:tc>
          <w:tcPr>
            <w:tcW w:w="0" w:type="auto"/>
            <w:vMerge/>
            <w:tcBorders>
              <w:top w:val="single" w:sz="4" w:space="0" w:color="auto"/>
              <w:left w:val="single" w:sz="4" w:space="0" w:color="auto"/>
              <w:bottom w:val="single" w:sz="4" w:space="0" w:color="auto"/>
              <w:right w:val="single" w:sz="4" w:space="0" w:color="auto"/>
            </w:tcBorders>
            <w:vAlign w:val="center"/>
          </w:tcPr>
          <w:p w14:paraId="4B76F653" w14:textId="77777777" w:rsidR="00A07F26" w:rsidRDefault="00A07F26" w:rsidP="000B37E2">
            <w:pPr>
              <w:spacing w:after="0"/>
              <w:rPr>
                <w:ins w:id="473" w:author="Author"/>
                <w:rFonts w:ascii="Arial" w:eastAsia="MS Mincho" w:hAnsi="Arial"/>
                <w:sz w:val="18"/>
                <w:lang w:val="en-US" w:eastAsia="ko-KR"/>
              </w:rPr>
            </w:pPr>
          </w:p>
        </w:tc>
        <w:tc>
          <w:tcPr>
            <w:tcW w:w="864" w:type="dxa"/>
            <w:tcBorders>
              <w:top w:val="single" w:sz="4" w:space="0" w:color="auto"/>
              <w:left w:val="single" w:sz="4" w:space="0" w:color="auto"/>
              <w:bottom w:val="single" w:sz="4" w:space="0" w:color="auto"/>
              <w:right w:val="single" w:sz="4" w:space="0" w:color="auto"/>
            </w:tcBorders>
            <w:vAlign w:val="center"/>
          </w:tcPr>
          <w:p w14:paraId="2DD4B614" w14:textId="77777777" w:rsidR="00A07F26" w:rsidRDefault="00A07F26" w:rsidP="000B37E2">
            <w:pPr>
              <w:pStyle w:val="TAC"/>
              <w:keepNext w:val="0"/>
              <w:rPr>
                <w:ins w:id="474" w:author="Author"/>
                <w:rFonts w:eastAsia="Malgun Gothic"/>
                <w:lang w:val="sv-SE" w:eastAsia="ko-KR"/>
              </w:rPr>
            </w:pPr>
            <w:ins w:id="475" w:author="Author">
              <w:r>
                <w:rPr>
                  <w:rFonts w:eastAsia="Malgun Gothic"/>
                  <w:lang w:eastAsia="ko-KR"/>
                </w:rPr>
                <w:t>n7</w:t>
              </w:r>
              <w:r>
                <w:rPr>
                  <w:rFonts w:eastAsia="Malgun Gothic"/>
                  <w:lang w:val="sv-SE" w:eastAsia="ko-KR"/>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459F4A2" w14:textId="77777777" w:rsidR="00A07F26" w:rsidRDefault="00A07F26" w:rsidP="000B37E2">
            <w:pPr>
              <w:pStyle w:val="TAC"/>
              <w:keepNext w:val="0"/>
              <w:rPr>
                <w:ins w:id="476" w:author="Author"/>
                <w:rFonts w:cs="Arial"/>
                <w:lang w:val="sv-SE"/>
              </w:rPr>
            </w:pPr>
            <w:ins w:id="477" w:author="Author">
              <w:r>
                <w:rPr>
                  <w:rFonts w:hint="eastAsia"/>
                  <w:sz w:val="20"/>
                  <w:lang w:eastAsia="ko-KR"/>
                </w:rPr>
                <w:t>686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A0ABCC0" w14:textId="77777777" w:rsidR="00A07F26" w:rsidRDefault="00A07F26" w:rsidP="000B37E2">
            <w:pPr>
              <w:pStyle w:val="TAC"/>
              <w:keepNext w:val="0"/>
              <w:rPr>
                <w:ins w:id="478" w:author="Author"/>
                <w:rFonts w:cs="Arial"/>
              </w:rPr>
            </w:pPr>
            <w:ins w:id="479" w:author="Author">
              <w:r>
                <w:rPr>
                  <w:rFonts w:hint="eastAsia"/>
                  <w:sz w:val="20"/>
                  <w:lang w:eastAsia="ko-KR"/>
                </w:rPr>
                <w:t>5</w:t>
              </w:r>
            </w:ins>
          </w:p>
        </w:tc>
        <w:tc>
          <w:tcPr>
            <w:tcW w:w="884" w:type="dxa"/>
            <w:tcBorders>
              <w:top w:val="single" w:sz="4" w:space="0" w:color="auto"/>
              <w:left w:val="single" w:sz="4" w:space="0" w:color="auto"/>
              <w:bottom w:val="single" w:sz="4" w:space="0" w:color="auto"/>
              <w:right w:val="single" w:sz="4" w:space="0" w:color="auto"/>
            </w:tcBorders>
            <w:noWrap/>
            <w:vAlign w:val="center"/>
          </w:tcPr>
          <w:p w14:paraId="28F7D9AF" w14:textId="77777777" w:rsidR="00A07F26" w:rsidRDefault="00A07F26" w:rsidP="000B37E2">
            <w:pPr>
              <w:pStyle w:val="TAC"/>
              <w:keepNext w:val="0"/>
              <w:rPr>
                <w:ins w:id="480" w:author="Author"/>
                <w:rFonts w:cs="Arial"/>
              </w:rPr>
            </w:pPr>
            <w:ins w:id="481" w:author="Author">
              <w:r>
                <w:rPr>
                  <w:rFonts w:hint="eastAsia"/>
                  <w:sz w:val="20"/>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766D070" w14:textId="77777777" w:rsidR="00A07F26" w:rsidRDefault="00A07F26" w:rsidP="000B37E2">
            <w:pPr>
              <w:pStyle w:val="TAC"/>
              <w:keepNext w:val="0"/>
              <w:rPr>
                <w:ins w:id="482" w:author="Author"/>
                <w:rFonts w:eastAsia="MS Mincho"/>
                <w:lang w:val="sv-SE" w:eastAsia="ko-KR"/>
              </w:rPr>
            </w:pPr>
            <w:ins w:id="483" w:author="Author">
              <w:r>
                <w:rPr>
                  <w:rFonts w:hint="eastAsia"/>
                  <w:sz w:val="20"/>
                  <w:lang w:eastAsia="ko-KR"/>
                </w:rPr>
                <w:t>640</w:t>
              </w:r>
            </w:ins>
          </w:p>
        </w:tc>
        <w:tc>
          <w:tcPr>
            <w:tcW w:w="954" w:type="dxa"/>
            <w:tcBorders>
              <w:top w:val="single" w:sz="4" w:space="0" w:color="auto"/>
              <w:left w:val="single" w:sz="4" w:space="0" w:color="auto"/>
              <w:bottom w:val="single" w:sz="4" w:space="0" w:color="auto"/>
              <w:right w:val="single" w:sz="4" w:space="0" w:color="auto"/>
            </w:tcBorders>
            <w:vAlign w:val="center"/>
          </w:tcPr>
          <w:p w14:paraId="4E572590" w14:textId="77777777" w:rsidR="00A07F26" w:rsidRPr="000B37E2" w:rsidRDefault="00A07F26" w:rsidP="000B37E2">
            <w:pPr>
              <w:pStyle w:val="TAC"/>
              <w:keepNext w:val="0"/>
              <w:rPr>
                <w:ins w:id="484" w:author="Author"/>
                <w:rFonts w:cs="Arial"/>
                <w:lang w:val="sv-SE"/>
              </w:rPr>
            </w:pPr>
            <w:ins w:id="485" w:author="Author">
              <w:r>
                <w:rPr>
                  <w:rFonts w:cs="Arial"/>
                  <w:lang w:val="sv-SE"/>
                </w:rPr>
                <w:t>3.8</w:t>
              </w:r>
            </w:ins>
          </w:p>
        </w:tc>
        <w:tc>
          <w:tcPr>
            <w:tcW w:w="961" w:type="dxa"/>
            <w:tcBorders>
              <w:top w:val="single" w:sz="4" w:space="0" w:color="auto"/>
              <w:left w:val="single" w:sz="4" w:space="0" w:color="auto"/>
              <w:bottom w:val="single" w:sz="4" w:space="0" w:color="auto"/>
              <w:right w:val="single" w:sz="4" w:space="0" w:color="auto"/>
            </w:tcBorders>
            <w:vAlign w:val="center"/>
          </w:tcPr>
          <w:p w14:paraId="0048ED18" w14:textId="77777777" w:rsidR="00A07F26" w:rsidRPr="000B37E2" w:rsidRDefault="00A07F26" w:rsidP="000B37E2">
            <w:pPr>
              <w:pStyle w:val="TAC"/>
              <w:keepNext w:val="0"/>
              <w:rPr>
                <w:ins w:id="486" w:author="Author"/>
                <w:rFonts w:cs="Arial"/>
                <w:lang w:val="sv-SE"/>
              </w:rPr>
            </w:pPr>
            <w:ins w:id="487" w:author="Author">
              <w:r>
                <w:rPr>
                  <w:rFonts w:cs="Arial"/>
                  <w:lang w:val="sv-SE"/>
                </w:rPr>
                <w:t>IMD5</w:t>
              </w:r>
            </w:ins>
          </w:p>
        </w:tc>
      </w:tr>
      <w:tr w:rsidR="00A07F26" w14:paraId="2E6DB872" w14:textId="77777777" w:rsidTr="000B37E2">
        <w:trPr>
          <w:trHeight w:val="54"/>
          <w:jc w:val="center"/>
          <w:ins w:id="48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D7D29" w14:textId="77777777" w:rsidR="00A07F26" w:rsidRDefault="00A07F26" w:rsidP="000B37E2">
            <w:pPr>
              <w:spacing w:after="0"/>
              <w:rPr>
                <w:ins w:id="489" w:author="Author"/>
                <w:rFonts w:ascii="Arial" w:eastAsia="MS Mincho" w:hAnsi="Arial"/>
                <w:sz w:val="18"/>
                <w:lang w:val="en-US" w:eastAsia="ko-KR"/>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6C876373" w14:textId="77777777" w:rsidR="00A07F26" w:rsidRDefault="00A07F26" w:rsidP="000B37E2">
            <w:pPr>
              <w:pStyle w:val="TAC"/>
              <w:keepNext w:val="0"/>
              <w:rPr>
                <w:ins w:id="490" w:author="Author"/>
                <w:rFonts w:eastAsia="MS Mincho"/>
                <w:lang w:eastAsia="ko-KR"/>
              </w:rPr>
            </w:pPr>
            <w:ins w:id="491" w:author="Author">
              <w:r>
                <w:rPr>
                  <w:rFonts w:eastAsia="Malgun Gothic"/>
                  <w:lang w:val="sv-SE" w:eastAsia="ko-KR"/>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0FF3455" w14:textId="77777777" w:rsidR="00A07F26" w:rsidRDefault="00A07F26" w:rsidP="000B37E2">
            <w:pPr>
              <w:pStyle w:val="TAC"/>
              <w:keepNext w:val="0"/>
              <w:rPr>
                <w:ins w:id="492" w:author="Author"/>
                <w:rFonts w:eastAsia="MS Mincho"/>
                <w:lang w:eastAsia="ko-KR"/>
              </w:rPr>
            </w:pPr>
            <w:ins w:id="493" w:author="Author">
              <w:r>
                <w:rPr>
                  <w:rFonts w:hint="eastAsia"/>
                  <w:sz w:val="20"/>
                  <w:lang w:eastAsia="ko-KR"/>
                </w:rPr>
                <w:t>1900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9875699" w14:textId="77777777" w:rsidR="00A07F26" w:rsidRDefault="00A07F26" w:rsidP="000B37E2">
            <w:pPr>
              <w:pStyle w:val="TAC"/>
              <w:keepNext w:val="0"/>
              <w:rPr>
                <w:ins w:id="494" w:author="Author"/>
                <w:rFonts w:eastAsia="MS Mincho"/>
                <w:lang w:eastAsia="ko-KR"/>
              </w:rPr>
            </w:pPr>
            <w:ins w:id="495" w:author="Author">
              <w:r>
                <w:rPr>
                  <w:rFonts w:hint="eastAsia"/>
                  <w:sz w:val="20"/>
                  <w:lang w:eastAsia="ko-KR"/>
                </w:rPr>
                <w:t>5</w:t>
              </w:r>
            </w:ins>
          </w:p>
        </w:tc>
        <w:tc>
          <w:tcPr>
            <w:tcW w:w="884" w:type="dxa"/>
            <w:tcBorders>
              <w:top w:val="single" w:sz="4" w:space="0" w:color="auto"/>
              <w:left w:val="single" w:sz="4" w:space="0" w:color="auto"/>
              <w:bottom w:val="single" w:sz="4" w:space="0" w:color="auto"/>
              <w:right w:val="single" w:sz="4" w:space="0" w:color="auto"/>
            </w:tcBorders>
            <w:noWrap/>
            <w:vAlign w:val="center"/>
          </w:tcPr>
          <w:p w14:paraId="581234D9" w14:textId="77777777" w:rsidR="00A07F26" w:rsidRDefault="00A07F26" w:rsidP="000B37E2">
            <w:pPr>
              <w:pStyle w:val="TAC"/>
              <w:keepNext w:val="0"/>
              <w:rPr>
                <w:ins w:id="496" w:author="Author"/>
                <w:rFonts w:eastAsia="MS Mincho"/>
                <w:lang w:eastAsia="ko-KR"/>
              </w:rPr>
            </w:pPr>
            <w:ins w:id="497" w:author="Author">
              <w:r>
                <w:rPr>
                  <w:rFonts w:hint="eastAsia"/>
                  <w:sz w:val="20"/>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D82600B" w14:textId="77777777" w:rsidR="00A07F26" w:rsidRDefault="00A07F26" w:rsidP="000B37E2">
            <w:pPr>
              <w:pStyle w:val="TAC"/>
              <w:keepNext w:val="0"/>
              <w:rPr>
                <w:ins w:id="498" w:author="Author"/>
                <w:rFonts w:eastAsia="MS Mincho"/>
                <w:lang w:eastAsia="ko-KR"/>
              </w:rPr>
            </w:pPr>
            <w:ins w:id="499" w:author="Author">
              <w:r>
                <w:rPr>
                  <w:rFonts w:hint="eastAsia"/>
                  <w:sz w:val="20"/>
                  <w:lang w:eastAsia="ko-KR"/>
                </w:rPr>
                <w:t>1980</w:t>
              </w:r>
            </w:ins>
          </w:p>
        </w:tc>
        <w:tc>
          <w:tcPr>
            <w:tcW w:w="954" w:type="dxa"/>
            <w:tcBorders>
              <w:top w:val="single" w:sz="4" w:space="0" w:color="auto"/>
              <w:left w:val="single" w:sz="4" w:space="0" w:color="auto"/>
              <w:bottom w:val="single" w:sz="4" w:space="0" w:color="auto"/>
              <w:right w:val="single" w:sz="4" w:space="0" w:color="auto"/>
            </w:tcBorders>
            <w:vAlign w:val="center"/>
          </w:tcPr>
          <w:p w14:paraId="1DAB5F77" w14:textId="77777777" w:rsidR="00A07F26" w:rsidRDefault="00A07F26" w:rsidP="000B37E2">
            <w:pPr>
              <w:pStyle w:val="TAC"/>
              <w:keepNext w:val="0"/>
              <w:rPr>
                <w:ins w:id="500" w:author="Author"/>
                <w:rFonts w:eastAsia="MS Mincho"/>
                <w:lang w:eastAsia="ko-KR"/>
              </w:rPr>
            </w:pPr>
            <w:ins w:id="501" w:author="Author">
              <w:r>
                <w:rPr>
                  <w:rFonts w:cs="Arial"/>
                </w:rPr>
                <w:t>N/A</w:t>
              </w:r>
            </w:ins>
          </w:p>
        </w:tc>
        <w:tc>
          <w:tcPr>
            <w:tcW w:w="961" w:type="dxa"/>
            <w:tcBorders>
              <w:top w:val="single" w:sz="4" w:space="0" w:color="auto"/>
              <w:left w:val="single" w:sz="4" w:space="0" w:color="auto"/>
              <w:bottom w:val="single" w:sz="4" w:space="0" w:color="auto"/>
              <w:right w:val="single" w:sz="4" w:space="0" w:color="auto"/>
            </w:tcBorders>
            <w:vAlign w:val="center"/>
          </w:tcPr>
          <w:p w14:paraId="527A070F" w14:textId="77777777" w:rsidR="00A07F26" w:rsidRDefault="00A07F26" w:rsidP="000B37E2">
            <w:pPr>
              <w:pStyle w:val="TAC"/>
              <w:keepNext w:val="0"/>
              <w:rPr>
                <w:ins w:id="502" w:author="Author"/>
                <w:rFonts w:eastAsia="MS Mincho"/>
                <w:lang w:eastAsia="ko-KR"/>
              </w:rPr>
            </w:pPr>
            <w:ins w:id="503" w:author="Author">
              <w:r>
                <w:rPr>
                  <w:rFonts w:cs="Arial"/>
                </w:rPr>
                <w:t>N/A</w:t>
              </w:r>
            </w:ins>
          </w:p>
        </w:tc>
      </w:tr>
      <w:tr w:rsidR="00A07F26" w14:paraId="61DA3890" w14:textId="77777777" w:rsidTr="000B37E2">
        <w:trPr>
          <w:trHeight w:val="54"/>
          <w:jc w:val="center"/>
          <w:ins w:id="50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9B9C4" w14:textId="77777777" w:rsidR="00A07F26" w:rsidRDefault="00A07F26" w:rsidP="000B37E2">
            <w:pPr>
              <w:spacing w:after="0"/>
              <w:rPr>
                <w:ins w:id="505" w:author="Author"/>
                <w:rFonts w:ascii="Arial" w:eastAsia="MS Mincho" w:hAnsi="Arial"/>
                <w:sz w:val="18"/>
                <w:lang w:val="en-US" w:eastAsia="ko-KR"/>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21687191" w14:textId="77777777" w:rsidR="00A07F26" w:rsidRDefault="00A07F26" w:rsidP="000B37E2">
            <w:pPr>
              <w:pStyle w:val="TAC"/>
              <w:keepNext w:val="0"/>
              <w:rPr>
                <w:ins w:id="506" w:author="Author"/>
                <w:rFonts w:eastAsia="MS Mincho"/>
                <w:lang w:eastAsia="ko-KR"/>
              </w:rPr>
            </w:pPr>
            <w:ins w:id="507" w:author="Author">
              <w:r>
                <w:rPr>
                  <w:rFonts w:eastAsia="Malgun Gothic"/>
                  <w:lang w:val="sv-SE" w:eastAsia="ko-KR"/>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ED98797" w14:textId="77777777" w:rsidR="00A07F26" w:rsidRDefault="00A07F26" w:rsidP="000B37E2">
            <w:pPr>
              <w:pStyle w:val="TAC"/>
              <w:keepNext w:val="0"/>
              <w:rPr>
                <w:ins w:id="508" w:author="Author"/>
                <w:rFonts w:eastAsia="MS Mincho"/>
                <w:lang w:eastAsia="ko-KR"/>
              </w:rPr>
            </w:pPr>
            <w:ins w:id="509" w:author="Author">
              <w:r>
                <w:rPr>
                  <w:rFonts w:hint="eastAsia"/>
                  <w:sz w:val="20"/>
                  <w:lang w:eastAsia="ko-KR"/>
                </w:rPr>
                <w:t>2586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A33835F" w14:textId="77777777" w:rsidR="00A07F26" w:rsidRDefault="00A07F26" w:rsidP="000B37E2">
            <w:pPr>
              <w:pStyle w:val="TAC"/>
              <w:keepNext w:val="0"/>
              <w:rPr>
                <w:ins w:id="510" w:author="Author"/>
                <w:rFonts w:eastAsia="MS Mincho"/>
                <w:lang w:eastAsia="ko-KR"/>
              </w:rPr>
            </w:pPr>
            <w:ins w:id="511" w:author="Author">
              <w:r>
                <w:rPr>
                  <w:rFonts w:hint="eastAsia"/>
                  <w:sz w:val="20"/>
                  <w:lang w:eastAsia="ko-KR"/>
                </w:rPr>
                <w:t>10</w:t>
              </w:r>
            </w:ins>
          </w:p>
        </w:tc>
        <w:tc>
          <w:tcPr>
            <w:tcW w:w="884" w:type="dxa"/>
            <w:tcBorders>
              <w:top w:val="single" w:sz="4" w:space="0" w:color="auto"/>
              <w:left w:val="single" w:sz="4" w:space="0" w:color="auto"/>
              <w:bottom w:val="single" w:sz="4" w:space="0" w:color="auto"/>
              <w:right w:val="single" w:sz="4" w:space="0" w:color="auto"/>
            </w:tcBorders>
            <w:noWrap/>
            <w:vAlign w:val="center"/>
          </w:tcPr>
          <w:p w14:paraId="6543B358" w14:textId="77777777" w:rsidR="00A07F26" w:rsidRDefault="00A07F26" w:rsidP="000B37E2">
            <w:pPr>
              <w:pStyle w:val="TAC"/>
              <w:keepNext w:val="0"/>
              <w:rPr>
                <w:ins w:id="512" w:author="Author"/>
                <w:rFonts w:eastAsia="MS Mincho"/>
                <w:lang w:eastAsia="ko-KR"/>
              </w:rPr>
            </w:pPr>
            <w:ins w:id="513" w:author="Author">
              <w:r>
                <w:rPr>
                  <w:rFonts w:hint="eastAsia"/>
                  <w:sz w:val="20"/>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1441D05" w14:textId="77777777" w:rsidR="00A07F26" w:rsidRDefault="00A07F26" w:rsidP="000B37E2">
            <w:pPr>
              <w:pStyle w:val="TAC"/>
              <w:keepNext w:val="0"/>
              <w:rPr>
                <w:ins w:id="514" w:author="Author"/>
                <w:rFonts w:eastAsia="MS Mincho"/>
                <w:lang w:eastAsia="ko-KR"/>
              </w:rPr>
            </w:pPr>
            <w:ins w:id="515" w:author="Author">
              <w:r>
                <w:rPr>
                  <w:rFonts w:hint="eastAsia"/>
                  <w:sz w:val="20"/>
                  <w:lang w:eastAsia="ko-KR"/>
                </w:rPr>
                <w:t>2586</w:t>
              </w:r>
            </w:ins>
          </w:p>
        </w:tc>
        <w:tc>
          <w:tcPr>
            <w:tcW w:w="954" w:type="dxa"/>
            <w:tcBorders>
              <w:top w:val="single" w:sz="4" w:space="0" w:color="auto"/>
              <w:left w:val="single" w:sz="4" w:space="0" w:color="auto"/>
              <w:bottom w:val="single" w:sz="4" w:space="0" w:color="auto"/>
              <w:right w:val="single" w:sz="4" w:space="0" w:color="auto"/>
            </w:tcBorders>
            <w:vAlign w:val="center"/>
          </w:tcPr>
          <w:p w14:paraId="5D1A31CA" w14:textId="77777777" w:rsidR="00A07F26" w:rsidRPr="00F61399" w:rsidRDefault="00A07F26" w:rsidP="000B37E2">
            <w:pPr>
              <w:pStyle w:val="TAC"/>
              <w:keepNext w:val="0"/>
              <w:rPr>
                <w:ins w:id="516" w:author="Author"/>
                <w:rFonts w:eastAsia="MS Mincho"/>
                <w:lang w:val="sv-SE" w:eastAsia="ko-KR"/>
              </w:rPr>
            </w:pPr>
            <w:ins w:id="517" w:author="Author">
              <w:r>
                <w:rPr>
                  <w:rFonts w:eastAsia="MS Mincho"/>
                  <w:lang w:val="sv-SE" w:eastAsia="ko-KR"/>
                </w:rPr>
                <w:t>29.2</w:t>
              </w:r>
            </w:ins>
          </w:p>
        </w:tc>
        <w:tc>
          <w:tcPr>
            <w:tcW w:w="961" w:type="dxa"/>
            <w:tcBorders>
              <w:top w:val="single" w:sz="4" w:space="0" w:color="auto"/>
              <w:left w:val="single" w:sz="4" w:space="0" w:color="auto"/>
              <w:bottom w:val="single" w:sz="4" w:space="0" w:color="auto"/>
              <w:right w:val="single" w:sz="4" w:space="0" w:color="auto"/>
            </w:tcBorders>
            <w:vAlign w:val="center"/>
          </w:tcPr>
          <w:p w14:paraId="50F4FEA7" w14:textId="77777777" w:rsidR="00A07F26" w:rsidRPr="00F61399" w:rsidRDefault="00A07F26" w:rsidP="000B37E2">
            <w:pPr>
              <w:pStyle w:val="TAC"/>
              <w:keepNext w:val="0"/>
              <w:rPr>
                <w:ins w:id="518" w:author="Author"/>
                <w:rFonts w:eastAsia="MS Mincho"/>
                <w:lang w:val="sv-SE" w:eastAsia="ko-KR"/>
              </w:rPr>
            </w:pPr>
            <w:ins w:id="519" w:author="Author">
              <w:r>
                <w:rPr>
                  <w:rFonts w:eastAsia="MS Mincho"/>
                  <w:lang w:val="sv-SE" w:eastAsia="ko-KR"/>
                </w:rPr>
                <w:t>IMD2</w:t>
              </w:r>
            </w:ins>
          </w:p>
        </w:tc>
      </w:tr>
      <w:tr w:rsidR="00A07F26" w14:paraId="16118475" w14:textId="77777777" w:rsidTr="000B37E2">
        <w:trPr>
          <w:trHeight w:val="54"/>
          <w:jc w:val="center"/>
          <w:ins w:id="520"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8DBBC" w14:textId="77777777" w:rsidR="00A07F26" w:rsidRDefault="00A07F26" w:rsidP="000B37E2">
            <w:pPr>
              <w:spacing w:after="0"/>
              <w:rPr>
                <w:ins w:id="521" w:author="Author"/>
                <w:rFonts w:ascii="Arial" w:eastAsia="MS Mincho" w:hAnsi="Arial"/>
                <w:sz w:val="18"/>
                <w:lang w:val="en-US" w:eastAsia="ko-KR"/>
              </w:rPr>
            </w:pPr>
          </w:p>
        </w:tc>
        <w:tc>
          <w:tcPr>
            <w:tcW w:w="864" w:type="dxa"/>
            <w:tcBorders>
              <w:top w:val="single" w:sz="4" w:space="0" w:color="auto"/>
              <w:left w:val="single" w:sz="4" w:space="0" w:color="auto"/>
              <w:bottom w:val="single" w:sz="4" w:space="0" w:color="auto"/>
              <w:right w:val="single" w:sz="4" w:space="0" w:color="auto"/>
            </w:tcBorders>
            <w:vAlign w:val="center"/>
            <w:hideMark/>
          </w:tcPr>
          <w:p w14:paraId="4DD27298" w14:textId="77777777" w:rsidR="00A07F26" w:rsidRDefault="00A07F26" w:rsidP="000B37E2">
            <w:pPr>
              <w:pStyle w:val="TAC"/>
              <w:keepNext w:val="0"/>
              <w:rPr>
                <w:ins w:id="522" w:author="Author"/>
                <w:rFonts w:eastAsia="MS Mincho"/>
                <w:lang w:eastAsia="ko-KR"/>
              </w:rPr>
            </w:pPr>
            <w:ins w:id="523" w:author="Author">
              <w:r>
                <w:rPr>
                  <w:rFonts w:eastAsia="Malgun Gothic"/>
                  <w:lang w:eastAsia="ko-KR"/>
                </w:rPr>
                <w:t>n7</w:t>
              </w:r>
              <w:r>
                <w:rPr>
                  <w:rFonts w:eastAsia="Malgun Gothic"/>
                  <w:lang w:val="sv-SE" w:eastAsia="ko-KR"/>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D830D02" w14:textId="77777777" w:rsidR="00A07F26" w:rsidRDefault="00A07F26" w:rsidP="000B37E2">
            <w:pPr>
              <w:pStyle w:val="TAC"/>
              <w:keepNext w:val="0"/>
              <w:rPr>
                <w:ins w:id="524" w:author="Author"/>
                <w:rFonts w:eastAsia="MS Mincho"/>
                <w:lang w:val="sv-SE" w:eastAsia="ko-KR"/>
              </w:rPr>
            </w:pPr>
            <w:ins w:id="525" w:author="Author">
              <w:r>
                <w:rPr>
                  <w:rFonts w:hint="eastAsia"/>
                  <w:sz w:val="20"/>
                  <w:lang w:eastAsia="ko-KR"/>
                </w:rPr>
                <w:t>686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796CCC2" w14:textId="77777777" w:rsidR="00A07F26" w:rsidRDefault="00A07F26" w:rsidP="000B37E2">
            <w:pPr>
              <w:pStyle w:val="TAC"/>
              <w:keepNext w:val="0"/>
              <w:rPr>
                <w:ins w:id="526" w:author="Author"/>
                <w:rFonts w:eastAsia="MS Mincho"/>
                <w:lang w:eastAsia="ko-KR"/>
              </w:rPr>
            </w:pPr>
            <w:ins w:id="527" w:author="Author">
              <w:r>
                <w:rPr>
                  <w:rFonts w:hint="eastAsia"/>
                  <w:sz w:val="20"/>
                  <w:lang w:eastAsia="ko-KR"/>
                </w:rPr>
                <w:t>5</w:t>
              </w:r>
            </w:ins>
          </w:p>
        </w:tc>
        <w:tc>
          <w:tcPr>
            <w:tcW w:w="884" w:type="dxa"/>
            <w:tcBorders>
              <w:top w:val="single" w:sz="4" w:space="0" w:color="auto"/>
              <w:left w:val="single" w:sz="4" w:space="0" w:color="auto"/>
              <w:bottom w:val="single" w:sz="4" w:space="0" w:color="auto"/>
              <w:right w:val="single" w:sz="4" w:space="0" w:color="auto"/>
            </w:tcBorders>
            <w:noWrap/>
            <w:vAlign w:val="center"/>
          </w:tcPr>
          <w:p w14:paraId="7F3A0FCE" w14:textId="77777777" w:rsidR="00A07F26" w:rsidRDefault="00A07F26" w:rsidP="000B37E2">
            <w:pPr>
              <w:pStyle w:val="TAC"/>
              <w:keepNext w:val="0"/>
              <w:rPr>
                <w:ins w:id="528" w:author="Author"/>
                <w:rFonts w:eastAsia="MS Mincho"/>
                <w:lang w:eastAsia="ko-KR"/>
              </w:rPr>
            </w:pPr>
            <w:ins w:id="529" w:author="Author">
              <w:r>
                <w:rPr>
                  <w:rFonts w:hint="eastAsia"/>
                  <w:sz w:val="20"/>
                  <w:lang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17D502A" w14:textId="77777777" w:rsidR="00A07F26" w:rsidRDefault="00A07F26" w:rsidP="000B37E2">
            <w:pPr>
              <w:pStyle w:val="TAC"/>
              <w:keepNext w:val="0"/>
              <w:rPr>
                <w:ins w:id="530" w:author="Author"/>
                <w:rFonts w:eastAsia="MS Mincho"/>
                <w:lang w:eastAsia="ko-KR"/>
              </w:rPr>
            </w:pPr>
            <w:ins w:id="531" w:author="Author">
              <w:r>
                <w:rPr>
                  <w:rFonts w:hint="eastAsia"/>
                  <w:sz w:val="20"/>
                  <w:lang w:eastAsia="ko-KR"/>
                </w:rPr>
                <w:t>640</w:t>
              </w:r>
            </w:ins>
          </w:p>
        </w:tc>
        <w:tc>
          <w:tcPr>
            <w:tcW w:w="954" w:type="dxa"/>
            <w:tcBorders>
              <w:top w:val="single" w:sz="4" w:space="0" w:color="auto"/>
              <w:left w:val="single" w:sz="4" w:space="0" w:color="auto"/>
              <w:bottom w:val="single" w:sz="4" w:space="0" w:color="auto"/>
              <w:right w:val="single" w:sz="4" w:space="0" w:color="auto"/>
            </w:tcBorders>
            <w:vAlign w:val="center"/>
          </w:tcPr>
          <w:p w14:paraId="6F793EAF" w14:textId="77777777" w:rsidR="00A07F26" w:rsidRDefault="00A07F26" w:rsidP="000B37E2">
            <w:pPr>
              <w:pStyle w:val="TAC"/>
              <w:keepNext w:val="0"/>
              <w:rPr>
                <w:ins w:id="532" w:author="Author"/>
                <w:rFonts w:eastAsia="MS Mincho"/>
                <w:lang w:eastAsia="ko-KR"/>
              </w:rPr>
            </w:pPr>
            <w:ins w:id="533" w:author="Author">
              <w:r>
                <w:rPr>
                  <w:rFonts w:cs="Arial"/>
                </w:rPr>
                <w:t>N/A</w:t>
              </w:r>
            </w:ins>
          </w:p>
        </w:tc>
        <w:tc>
          <w:tcPr>
            <w:tcW w:w="961" w:type="dxa"/>
            <w:tcBorders>
              <w:top w:val="single" w:sz="4" w:space="0" w:color="auto"/>
              <w:left w:val="single" w:sz="4" w:space="0" w:color="auto"/>
              <w:bottom w:val="single" w:sz="4" w:space="0" w:color="auto"/>
              <w:right w:val="single" w:sz="4" w:space="0" w:color="auto"/>
            </w:tcBorders>
            <w:vAlign w:val="center"/>
          </w:tcPr>
          <w:p w14:paraId="1966C147" w14:textId="77777777" w:rsidR="00A07F26" w:rsidRDefault="00A07F26" w:rsidP="000B37E2">
            <w:pPr>
              <w:pStyle w:val="TAC"/>
              <w:keepNext w:val="0"/>
              <w:rPr>
                <w:ins w:id="534" w:author="Author"/>
                <w:rFonts w:eastAsia="MS Mincho"/>
                <w:lang w:eastAsia="ko-KR"/>
              </w:rPr>
            </w:pPr>
            <w:ins w:id="535" w:author="Author">
              <w:r>
                <w:rPr>
                  <w:rFonts w:cs="Arial"/>
                </w:rPr>
                <w:t>N/A</w:t>
              </w:r>
            </w:ins>
          </w:p>
        </w:tc>
      </w:tr>
    </w:tbl>
    <w:p w14:paraId="3AFCA3CA" w14:textId="3D8FD3BB"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5F5AD454"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9C6D64">
        <w:rPr>
          <w:lang w:eastAsia="ja-JP"/>
        </w:rPr>
        <w:tab/>
      </w:r>
      <w:r w:rsidR="00393931">
        <w:rPr>
          <w:lang w:eastAsia="ja-JP"/>
        </w:rPr>
        <w:tab/>
      </w:r>
      <w:r w:rsidR="00DF68AC" w:rsidRPr="00DF68AC">
        <w:rPr>
          <w:lang w:eastAsia="ja-JP"/>
        </w:rPr>
        <w:t>RP-19</w:t>
      </w:r>
      <w:r w:rsidR="00B10BFE">
        <w:rPr>
          <w:lang w:eastAsia="ja-JP"/>
        </w:rPr>
        <w:t>1744</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5F9C3FEC" w14:textId="77777777" w:rsidR="00393931" w:rsidRDefault="00393931" w:rsidP="000B5023">
      <w:pPr>
        <w:spacing w:after="0" w:line="240" w:lineRule="atLeast"/>
      </w:pPr>
    </w:p>
    <w:p w14:paraId="5AF7775C" w14:textId="5E137D72" w:rsidR="00393931" w:rsidRDefault="00393931" w:rsidP="000B5023">
      <w:pPr>
        <w:spacing w:after="0" w:line="240" w:lineRule="atLeast"/>
      </w:pPr>
      <w:r>
        <w:t>[2]</w:t>
      </w:r>
      <w:r>
        <w:tab/>
      </w:r>
      <w:r>
        <w:tab/>
      </w:r>
      <w:r w:rsidRPr="00393931">
        <w:t>TR 37.716-11-11</w:t>
      </w:r>
      <w:r>
        <w:t xml:space="preserve">, “Dual Connectivity (EN-DC) of 1 band LTE (1 Down Link (DL) / 1 Up Link (UL)) and 1 NR band (1 DL / 1 </w:t>
      </w:r>
      <w:proofErr w:type="gramStart"/>
      <w:r>
        <w:t>UL)(</w:t>
      </w:r>
      <w:proofErr w:type="gramEnd"/>
      <w:r>
        <w:t>1DL/1UL) Rel-16”</w:t>
      </w:r>
    </w:p>
    <w:p w14:paraId="4EA6997F" w14:textId="084D3002" w:rsidR="00B10BFE" w:rsidRDefault="00B10BFE" w:rsidP="000B5023">
      <w:pPr>
        <w:spacing w:after="0" w:line="240" w:lineRule="atLeast"/>
      </w:pPr>
    </w:p>
    <w:p w14:paraId="14376617" w14:textId="400BC8F0" w:rsidR="00393931" w:rsidRPr="00877C87" w:rsidRDefault="00393931" w:rsidP="000B5023">
      <w:pPr>
        <w:spacing w:after="0" w:line="240" w:lineRule="atLeast"/>
      </w:pPr>
      <w:r>
        <w:t>[3]</w:t>
      </w:r>
      <w:r>
        <w:tab/>
      </w:r>
      <w:r>
        <w:tab/>
        <w:t xml:space="preserve">TR </w:t>
      </w:r>
      <w:r w:rsidRPr="00393931">
        <w:t>37.863-01-01</w:t>
      </w:r>
      <w:r>
        <w:t xml:space="preserve"> “Dual connectivity (DC) band combinations of LTE 1DL/1UL + one NR band Rel-15”</w:t>
      </w:r>
    </w:p>
    <w:sectPr w:rsidR="00393931"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A4DDD" w14:textId="77777777" w:rsidR="00283D5A" w:rsidRDefault="00283D5A">
      <w:r>
        <w:separator/>
      </w:r>
    </w:p>
  </w:endnote>
  <w:endnote w:type="continuationSeparator" w:id="0">
    <w:p w14:paraId="0C71EC2B" w14:textId="77777777" w:rsidR="00283D5A" w:rsidRDefault="00283D5A">
      <w:r>
        <w:continuationSeparator/>
      </w:r>
    </w:p>
  </w:endnote>
  <w:endnote w:type="continuationNotice" w:id="1">
    <w:p w14:paraId="3CF4F078" w14:textId="77777777" w:rsidR="00283D5A" w:rsidRDefault="00283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2B14F" w14:textId="77777777" w:rsidR="00283D5A" w:rsidRDefault="00283D5A">
      <w:r>
        <w:separator/>
      </w:r>
    </w:p>
  </w:footnote>
  <w:footnote w:type="continuationSeparator" w:id="0">
    <w:p w14:paraId="7889E563" w14:textId="77777777" w:rsidR="00283D5A" w:rsidRDefault="00283D5A">
      <w:r>
        <w:continuationSeparator/>
      </w:r>
    </w:p>
  </w:footnote>
  <w:footnote w:type="continuationNotice" w:id="1">
    <w:p w14:paraId="6235DAC8" w14:textId="77777777" w:rsidR="00283D5A" w:rsidRDefault="00283D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DBE"/>
    <w:rsid w:val="000309BE"/>
    <w:rsid w:val="00031C1D"/>
    <w:rsid w:val="000403BE"/>
    <w:rsid w:val="00043EC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389F"/>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3D5A"/>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3931"/>
    <w:rsid w:val="00394403"/>
    <w:rsid w:val="0039459B"/>
    <w:rsid w:val="00394618"/>
    <w:rsid w:val="0039642D"/>
    <w:rsid w:val="003A388D"/>
    <w:rsid w:val="003A5528"/>
    <w:rsid w:val="003B1C08"/>
    <w:rsid w:val="003C39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54774"/>
    <w:rsid w:val="00461E39"/>
    <w:rsid w:val="00464D43"/>
    <w:rsid w:val="00466C39"/>
    <w:rsid w:val="004725D9"/>
    <w:rsid w:val="00473A40"/>
    <w:rsid w:val="00474127"/>
    <w:rsid w:val="0047755B"/>
    <w:rsid w:val="00483701"/>
    <w:rsid w:val="0048543E"/>
    <w:rsid w:val="00486057"/>
    <w:rsid w:val="00491D16"/>
    <w:rsid w:val="004A495F"/>
    <w:rsid w:val="004B16A5"/>
    <w:rsid w:val="004B706B"/>
    <w:rsid w:val="004C27C6"/>
    <w:rsid w:val="004C2EE5"/>
    <w:rsid w:val="004C2F0D"/>
    <w:rsid w:val="004D0C06"/>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5C8B"/>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0DB5"/>
    <w:rsid w:val="00807E0E"/>
    <w:rsid w:val="00832802"/>
    <w:rsid w:val="00832A1E"/>
    <w:rsid w:val="0083671B"/>
    <w:rsid w:val="00843A91"/>
    <w:rsid w:val="00845903"/>
    <w:rsid w:val="00846349"/>
    <w:rsid w:val="00870CD2"/>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12FB"/>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12B9"/>
    <w:rsid w:val="00983910"/>
    <w:rsid w:val="0099479C"/>
    <w:rsid w:val="00994AF9"/>
    <w:rsid w:val="009A7F09"/>
    <w:rsid w:val="009B1C63"/>
    <w:rsid w:val="009B3D20"/>
    <w:rsid w:val="009C0727"/>
    <w:rsid w:val="009C3FFC"/>
    <w:rsid w:val="009C4997"/>
    <w:rsid w:val="009C6D64"/>
    <w:rsid w:val="009D4482"/>
    <w:rsid w:val="009D5060"/>
    <w:rsid w:val="009E1F9F"/>
    <w:rsid w:val="009E5D5C"/>
    <w:rsid w:val="009E678F"/>
    <w:rsid w:val="009F1F3A"/>
    <w:rsid w:val="009F386B"/>
    <w:rsid w:val="009F3C1A"/>
    <w:rsid w:val="009F777A"/>
    <w:rsid w:val="00A01A22"/>
    <w:rsid w:val="00A01D5A"/>
    <w:rsid w:val="00A07F26"/>
    <w:rsid w:val="00A109CF"/>
    <w:rsid w:val="00A13D54"/>
    <w:rsid w:val="00A1570A"/>
    <w:rsid w:val="00A16174"/>
    <w:rsid w:val="00A174C4"/>
    <w:rsid w:val="00A20E80"/>
    <w:rsid w:val="00A37159"/>
    <w:rsid w:val="00A445E5"/>
    <w:rsid w:val="00A51E67"/>
    <w:rsid w:val="00A53198"/>
    <w:rsid w:val="00A62B8F"/>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BFE"/>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52C"/>
    <w:rsid w:val="00C65891"/>
    <w:rsid w:val="00C7225C"/>
    <w:rsid w:val="00C77DD9"/>
    <w:rsid w:val="00C81210"/>
    <w:rsid w:val="00C92301"/>
    <w:rsid w:val="00CA2CA4"/>
    <w:rsid w:val="00CA48B6"/>
    <w:rsid w:val="00CA797D"/>
    <w:rsid w:val="00CB09CD"/>
    <w:rsid w:val="00CB3A27"/>
    <w:rsid w:val="00CC32F8"/>
    <w:rsid w:val="00CC384F"/>
    <w:rsid w:val="00CC711B"/>
    <w:rsid w:val="00CD1977"/>
    <w:rsid w:val="00CE0A7F"/>
    <w:rsid w:val="00CE1718"/>
    <w:rsid w:val="00CE29AF"/>
    <w:rsid w:val="00CE4666"/>
    <w:rsid w:val="00CF1F96"/>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7F9A"/>
    <w:rsid w:val="00E20A43"/>
    <w:rsid w:val="00E25DD0"/>
    <w:rsid w:val="00E312F6"/>
    <w:rsid w:val="00E34442"/>
    <w:rsid w:val="00E35C3E"/>
    <w:rsid w:val="00E4261F"/>
    <w:rsid w:val="00E433BB"/>
    <w:rsid w:val="00E5094E"/>
    <w:rsid w:val="00E51791"/>
    <w:rsid w:val="00E54B6F"/>
    <w:rsid w:val="00E56BD3"/>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268D5"/>
    <w:rsid w:val="00F40684"/>
    <w:rsid w:val="00F42B39"/>
    <w:rsid w:val="00F44FB4"/>
    <w:rsid w:val="00F453D1"/>
    <w:rsid w:val="00F45588"/>
    <w:rsid w:val="00F50520"/>
    <w:rsid w:val="00F517AA"/>
    <w:rsid w:val="00F52890"/>
    <w:rsid w:val="00F61399"/>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54607151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1153914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55604484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D3FD4-5012-4EEA-82A8-782C33C65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2724</Characters>
  <Application>Microsoft Office Word</Application>
  <DocSecurity>0</DocSecurity>
  <Lines>22</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DC_2_n41-n71</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2019-10-14T22:23:00Z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